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206968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48123E">
        <w:rPr>
          <w:b/>
          <w:i/>
          <w:noProof/>
          <w:sz w:val="28"/>
        </w:rPr>
        <w:t>300716</w:t>
      </w:r>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826966" w:rsidR="001E41F3" w:rsidRPr="000147EF" w:rsidRDefault="0048123E" w:rsidP="0048123E">
            <w:pPr>
              <w:pStyle w:val="CRCoverPage"/>
              <w:spacing w:after="0"/>
              <w:rPr>
                <w:noProof/>
              </w:rPr>
            </w:pPr>
            <w:r>
              <w:rPr>
                <w:b/>
                <w:noProof/>
                <w:sz w:val="28"/>
              </w:rPr>
              <w:t>0648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ADAB02A" w:rsidR="001E41F3" w:rsidRPr="000147EF" w:rsidRDefault="00E157AD" w:rsidP="007E53A2">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7E53A2">
              <w:rPr>
                <w:b/>
                <w:noProof/>
                <w:sz w:val="28"/>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A8BF8AD" w:rsidR="001E41F3" w:rsidRDefault="007345A8">
            <w:pPr>
              <w:pStyle w:val="CRCoverPage"/>
              <w:spacing w:after="0"/>
              <w:ind w:left="100"/>
              <w:rPr>
                <w:noProof/>
              </w:rPr>
            </w:pPr>
            <w:r w:rsidRPr="000147EF">
              <w:t>202</w:t>
            </w:r>
            <w:r w:rsidR="00A46AE4">
              <w:t>3</w:t>
            </w:r>
            <w:r w:rsidRPr="000147EF">
              <w:t>-</w:t>
            </w:r>
            <w:r w:rsidR="00A46AE4">
              <w:t>01</w:t>
            </w:r>
            <w:r w:rsidR="004B0410">
              <w:t>-</w:t>
            </w:r>
            <w:r w:rsidR="006A0D8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1485CBE" w:rsidR="001E41F3" w:rsidRPr="0048123E" w:rsidRDefault="0098385A" w:rsidP="00D24991">
            <w:pPr>
              <w:pStyle w:val="CRCoverPage"/>
              <w:spacing w:after="0"/>
              <w:ind w:left="100" w:right="-609"/>
              <w:rPr>
                <w:b/>
                <w:noProof/>
              </w:rPr>
            </w:pPr>
            <w:r w:rsidRPr="0048123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59BC0" w:rsidR="001E41F3" w:rsidRDefault="00AD5F29">
            <w:pPr>
              <w:pStyle w:val="CRCoverPage"/>
              <w:spacing w:after="0"/>
              <w:ind w:left="100"/>
              <w:rPr>
                <w:noProof/>
              </w:rPr>
            </w:pPr>
            <w:r w:rsidRPr="000B354E">
              <w:t>Rel-1</w:t>
            </w:r>
            <w:r w:rsidR="009838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ListParagraph"/>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ListParagraph"/>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ListParagraph"/>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ListParagraph"/>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5817" w:rsidR="0004506A" w:rsidRDefault="00E13BF2" w:rsidP="0004506A">
            <w:pPr>
              <w:pStyle w:val="CRCoverPage"/>
              <w:spacing w:after="0"/>
              <w:rPr>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ins w:id="1" w:author="Nokia r02" w:date="2023-01-18T17:38:00Z">
              <w:r w:rsidR="00683167">
                <w:rPr>
                  <w:noProof/>
                  <w:lang w:eastAsia="zh-CN"/>
                </w:rPr>
                <w:t>, 7.3.2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2" w:name="_Toc114572172"/>
      <w:r>
        <w:rPr>
          <w:rFonts w:hint="eastAsia"/>
        </w:rPr>
        <w:lastRenderedPageBreak/>
        <w:t xml:space="preserve">* </w:t>
      </w:r>
      <w:r>
        <w:t>* * * First</w:t>
      </w:r>
      <w:r>
        <w:rPr>
          <w:rFonts w:hint="eastAsia"/>
        </w:rPr>
        <w:t xml:space="preserve"> </w:t>
      </w:r>
      <w:r>
        <w:t xml:space="preserve">Change * * * * </w:t>
      </w:r>
    </w:p>
    <w:p w14:paraId="7A151FE7" w14:textId="77777777" w:rsidR="00574AC3" w:rsidRDefault="00574AC3" w:rsidP="00574AC3">
      <w:pPr>
        <w:pStyle w:val="Heading2"/>
        <w:rPr>
          <w:lang w:eastAsia="zh-CN"/>
        </w:rPr>
      </w:pPr>
      <w:bookmarkStart w:id="3" w:name="_Toc122418631"/>
      <w:bookmarkStart w:id="4" w:name="_Toc114571998"/>
      <w:bookmarkStart w:id="5" w:name="_Toc114572000"/>
      <w:bookmarkEnd w:id="2"/>
      <w:r>
        <w:rPr>
          <w:lang w:eastAsia="zh-CN"/>
        </w:rPr>
        <w:t>5A.1</w:t>
      </w:r>
      <w:r>
        <w:rPr>
          <w:lang w:eastAsia="zh-CN"/>
        </w:rPr>
        <w:tab/>
        <w:t>General</w:t>
      </w:r>
      <w:bookmarkEnd w:id="3"/>
    </w:p>
    <w:p w14:paraId="1775E000" w14:textId="77777777" w:rsidR="00574AC3" w:rsidRDefault="00574AC3" w:rsidP="00574AC3">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201F15E0" w14:textId="77777777" w:rsidR="00574AC3" w:rsidRDefault="00574AC3" w:rsidP="00574AC3">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6396FCDA" w14:textId="77777777" w:rsidR="00574AC3" w:rsidRDefault="00574AC3" w:rsidP="00574AC3">
      <w:pPr>
        <w:rPr>
          <w:lang w:eastAsia="zh-CN"/>
        </w:rPr>
      </w:pPr>
      <w:r>
        <w:rPr>
          <w:lang w:eastAsia="zh-CN"/>
        </w:rPr>
        <w:t>In this Release of the specification Data Collection Coordination and Delivery is applicable to:</w:t>
      </w:r>
    </w:p>
    <w:p w14:paraId="326F262A" w14:textId="77777777" w:rsidR="00574AC3" w:rsidRDefault="00574AC3" w:rsidP="00574AC3">
      <w:pPr>
        <w:pStyle w:val="B1"/>
        <w:rPr>
          <w:lang w:eastAsia="zh-CN"/>
        </w:rPr>
      </w:pPr>
      <w:r>
        <w:rPr>
          <w:lang w:eastAsia="zh-CN"/>
        </w:rPr>
        <w:t>-</w:t>
      </w:r>
      <w:r>
        <w:rPr>
          <w:lang w:eastAsia="zh-CN"/>
        </w:rPr>
        <w:tab/>
        <w:t>NWDAFs that request data from a Data Source (e.g. for use in computing analytics).</w:t>
      </w:r>
    </w:p>
    <w:p w14:paraId="6D17F378" w14:textId="77777777" w:rsidR="00574AC3" w:rsidRDefault="00574AC3" w:rsidP="00574AC3">
      <w:pPr>
        <w:pStyle w:val="B1"/>
        <w:rPr>
          <w:lang w:eastAsia="zh-CN"/>
        </w:rPr>
      </w:pPr>
      <w:r>
        <w:rPr>
          <w:lang w:eastAsia="zh-CN"/>
        </w:rPr>
        <w:t>-</w:t>
      </w:r>
      <w:r>
        <w:rPr>
          <w:lang w:eastAsia="zh-CN"/>
        </w:rPr>
        <w:tab/>
        <w:t>NF consumers that request analytics from an NWDAF Data Source.</w:t>
      </w:r>
    </w:p>
    <w:p w14:paraId="4AE4371B" w14:textId="77777777" w:rsidR="00574AC3" w:rsidRDefault="00574AC3" w:rsidP="00574AC3">
      <w:pPr>
        <w:pStyle w:val="B1"/>
        <w:rPr>
          <w:lang w:eastAsia="zh-CN"/>
        </w:rPr>
      </w:pPr>
      <w:r>
        <w:rPr>
          <w:lang w:eastAsia="zh-CN"/>
        </w:rPr>
        <w:t>-</w:t>
      </w:r>
      <w:r>
        <w:rPr>
          <w:lang w:eastAsia="zh-CN"/>
        </w:rPr>
        <w:tab/>
        <w:t>NF consumers that request data from an ADRF Data Source.</w:t>
      </w:r>
    </w:p>
    <w:p w14:paraId="3022F208" w14:textId="77777777" w:rsidR="00574AC3" w:rsidRDefault="00574AC3" w:rsidP="00574AC3">
      <w:pPr>
        <w:pStyle w:val="B1"/>
        <w:rPr>
          <w:lang w:eastAsia="zh-CN"/>
        </w:rPr>
      </w:pPr>
      <w:r>
        <w:rPr>
          <w:lang w:eastAsia="zh-CN"/>
        </w:rPr>
        <w:t>-</w:t>
      </w:r>
      <w:r>
        <w:rPr>
          <w:lang w:eastAsia="zh-CN"/>
        </w:rPr>
        <w:tab/>
        <w:t>ADRFs that receive data from an NF Data Source.</w:t>
      </w:r>
    </w:p>
    <w:p w14:paraId="47ABF3F9" w14:textId="3ED0DC3D" w:rsidR="00574AC3" w:rsidRDefault="00574AC3" w:rsidP="00574AC3">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6" w:author="Huawei" w:date="2023-01-09T08:00: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18BF3306" w14:textId="77777777" w:rsidR="00574AC3" w:rsidRDefault="00574AC3"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4FB0B648" w14:textId="77777777" w:rsidR="0049624E" w:rsidRPr="005D2CF1" w:rsidRDefault="0049624E" w:rsidP="0049624E">
      <w:pPr>
        <w:pStyle w:val="Heading3"/>
        <w:rPr>
          <w:lang w:eastAsia="ko-KR"/>
        </w:rPr>
      </w:pPr>
      <w:bookmarkStart w:id="7" w:name="_Toc122418650"/>
      <w:bookmarkStart w:id="8" w:name="_Toc114571994"/>
      <w:r w:rsidRPr="005D2CF1">
        <w:rPr>
          <w:lang w:eastAsia="ko-KR"/>
        </w:rPr>
        <w:t>6.1.3</w:t>
      </w:r>
      <w:r w:rsidRPr="005D2CF1">
        <w:rPr>
          <w:lang w:eastAsia="ko-KR"/>
        </w:rPr>
        <w:tab/>
        <w:t>Contents of Analytics Exposure</w:t>
      </w:r>
      <w:bookmarkEnd w:id="7"/>
    </w:p>
    <w:p w14:paraId="494DBDCD" w14:textId="77777777" w:rsidR="0049624E" w:rsidRPr="005D2CF1" w:rsidRDefault="0049624E" w:rsidP="0049624E">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6773AF0" w14:textId="77777777" w:rsidR="0049624E" w:rsidRPr="005D2CF1" w:rsidRDefault="0049624E" w:rsidP="0049624E">
      <w:pPr>
        <w:pStyle w:val="B1"/>
      </w:pPr>
      <w:r w:rsidRPr="005D2CF1">
        <w:t>-</w:t>
      </w:r>
      <w:r w:rsidRPr="005D2CF1">
        <w:tab/>
        <w:t>A list of Analytics ID(s): identifies the requested analytics.</w:t>
      </w:r>
    </w:p>
    <w:p w14:paraId="671CDE61" w14:textId="77777777" w:rsidR="0049624E" w:rsidRPr="005D2CF1" w:rsidRDefault="0049624E" w:rsidP="0049624E">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98C1D3B" w14:textId="77777777" w:rsidR="0049624E" w:rsidRPr="005D2CF1" w:rsidRDefault="0049624E" w:rsidP="0049624E">
      <w:pPr>
        <w:pStyle w:val="B1"/>
      </w:pPr>
      <w:r w:rsidRPr="005D2CF1">
        <w:t>-</w:t>
      </w:r>
      <w:r w:rsidRPr="005D2CF1">
        <w:tab/>
        <w:t>Target of Analytics Reporting: indicates the object(s) for which Analytics information is requested, entities such as specific UEs, a group of UE(s) or any UE (i.e. all UEs).</w:t>
      </w:r>
    </w:p>
    <w:p w14:paraId="6F4A5325" w14:textId="77777777" w:rsidR="0049624E" w:rsidRPr="005D2CF1" w:rsidRDefault="0049624E" w:rsidP="0049624E">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1164B62B" w14:textId="77777777" w:rsidR="0049624E" w:rsidRDefault="0049624E" w:rsidP="0049624E">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5FAD4FAF" w14:textId="77777777" w:rsidR="0049624E" w:rsidRDefault="0049624E" w:rsidP="0049624E">
      <w:pPr>
        <w:pStyle w:val="B1"/>
      </w:pPr>
      <w:r>
        <w:t>-</w:t>
      </w:r>
      <w:r>
        <w:tab/>
        <w:t>Related to analytic consumers that aggregate analytics from multiple NWDAF subscriptions:</w:t>
      </w:r>
    </w:p>
    <w:p w14:paraId="16D6D208" w14:textId="77777777" w:rsidR="0049624E" w:rsidRDefault="0049624E" w:rsidP="0049624E">
      <w:pPr>
        <w:pStyle w:val="B2"/>
      </w:pPr>
      <w:r>
        <w:t>-</w:t>
      </w:r>
      <w:r>
        <w:tab/>
        <w:t>[OPTIONAL] (Set of) NWDAF identifiers of NWDAF instances used by the NWDAF service consumer when aggregating multiple analytics subscriptions. See clause 6.1A.</w:t>
      </w:r>
    </w:p>
    <w:p w14:paraId="4A442E22" w14:textId="77777777" w:rsidR="0049624E" w:rsidRPr="005D2CF1" w:rsidRDefault="0049624E" w:rsidP="0049624E">
      <w:pPr>
        <w:pStyle w:val="B1"/>
      </w:pPr>
      <w:r w:rsidRPr="005D2CF1">
        <w:t>-</w:t>
      </w:r>
      <w:r w:rsidRPr="005D2CF1">
        <w:tab/>
        <w:t>Analytics Reporting Information with the following parameters:</w:t>
      </w:r>
    </w:p>
    <w:p w14:paraId="34AAB527" w14:textId="77777777" w:rsidR="0049624E" w:rsidRPr="005D2CF1" w:rsidRDefault="0049624E" w:rsidP="0049624E">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3F47B1A" w14:textId="77777777" w:rsidR="0049624E" w:rsidRDefault="0049624E" w:rsidP="0049624E">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523576F" w14:textId="77777777" w:rsidR="0049624E" w:rsidRDefault="0049624E" w:rsidP="0049624E">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7DDFFA2" w14:textId="77777777" w:rsidR="0049624E" w:rsidRPr="005D2CF1" w:rsidRDefault="0049624E" w:rsidP="0049624E">
      <w:pPr>
        <w:pStyle w:val="B3"/>
      </w:pPr>
      <w:r>
        <w:t>-</w:t>
      </w:r>
      <w:r>
        <w:tab/>
        <w:t>[OPTIONAL] Matching direction:</w:t>
      </w:r>
      <w:r w:rsidRPr="005D2CF1">
        <w:t xml:space="preserve"> A matching direction may be provided such as below, above, or crossed. If no matching direction is provided, the default direction is crossed.</w:t>
      </w:r>
    </w:p>
    <w:p w14:paraId="7AA4E089" w14:textId="77777777" w:rsidR="0049624E" w:rsidRDefault="0049624E" w:rsidP="0049624E">
      <w:pPr>
        <w:pStyle w:val="B3"/>
      </w:pPr>
      <w:r>
        <w:t>-</w:t>
      </w:r>
      <w:r>
        <w:tab/>
        <w:t>[OPTIONAL] Acceptable deviation: An acceptable deviation from the threshold level in the non-critical direction (i.e. in which the QoS is improving) may be set to limit the amount of signalling.</w:t>
      </w:r>
    </w:p>
    <w:p w14:paraId="2246DD2F" w14:textId="77777777" w:rsidR="0049624E" w:rsidRDefault="0049624E" w:rsidP="0049624E">
      <w:pPr>
        <w:pStyle w:val="B2"/>
        <w:rPr>
          <w:ins w:id="9" w:author="Huawei" w:date="2023-01-09T08:01:00Z"/>
        </w:rPr>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D8A7547" w14:textId="3B996D97" w:rsidR="000F5B16" w:rsidRPr="000F5B16" w:rsidRDefault="0049624E" w:rsidP="000F5B16">
      <w:pPr>
        <w:pStyle w:val="B2"/>
      </w:pPr>
      <w:ins w:id="10" w:author="Huawei" w:date="2023-01-09T08:01:00Z">
        <w:r w:rsidRPr="005D2CF1">
          <w:t>-</w:t>
        </w:r>
        <w:r w:rsidRPr="005D2CF1">
          <w:tab/>
        </w:r>
      </w:ins>
      <w:ins w:id="11" w:author="Nokia" w:date="2023-01-18T16:04:00Z">
        <w:r w:rsidR="004E5746">
          <w:t>T</w:t>
        </w:r>
        <w:r w:rsidR="004E5746" w:rsidRPr="004E5746">
          <w:t>ime window for historical analytics</w:t>
        </w:r>
      </w:ins>
      <w:ins w:id="12" w:author="Huawei" w:date="2023-01-09T08:01:00Z">
        <w:del w:id="13" w:author="Nokia" w:date="2023-01-18T16:04:00Z">
          <w:r w:rsidRPr="004E5746" w:rsidDel="004E5746">
            <w:delText>Historical analytics period</w:delText>
          </w:r>
        </w:del>
        <w:r>
          <w:t xml:space="preserve">: </w:t>
        </w:r>
        <w:r w:rsidRPr="005D2CF1">
          <w:t>time interval [</w:t>
        </w:r>
        <w:proofErr w:type="spellStart"/>
        <w:r w:rsidRPr="005D2CF1">
          <w:t>start..end</w:t>
        </w:r>
        <w:proofErr w:type="spellEnd"/>
        <w:r w:rsidRPr="005D2CF1">
          <w:t>]</w:t>
        </w:r>
        <w:r>
          <w:t xml:space="preserve">. The </w:t>
        </w:r>
      </w:ins>
      <w:ins w:id="14" w:author="Nokia" w:date="2023-01-18T16:04:00Z">
        <w:r w:rsidR="004E5746" w:rsidRPr="004E5746">
          <w:t>time window for historical analytics</w:t>
        </w:r>
      </w:ins>
      <w:ins w:id="15" w:author="Huawei" w:date="2023-01-09T08:01:00Z">
        <w:del w:id="16" w:author="Nokia" w:date="2023-01-18T16:04:00Z">
          <w:r w:rsidRPr="004E5746" w:rsidDel="004E5746">
            <w:delText>historical analytics period</w:delText>
          </w:r>
        </w:del>
        <w:r>
          <w:t xml:space="preserve"> indicates the time interval during which the historical analytics was generated.</w:t>
        </w:r>
      </w:ins>
      <w:ins w:id="17" w:author="Huawei" w:date="2023-01-09T08:17:00Z">
        <w:r w:rsidR="000F5B16">
          <w:t xml:space="preserve"> If the </w:t>
        </w:r>
        <w:del w:id="18" w:author="Nokia" w:date="2023-01-18T16:05:00Z">
          <w:r w:rsidR="000F5B16" w:rsidRPr="004E5746" w:rsidDel="004E5746">
            <w:delText>historical analytics period</w:delText>
          </w:r>
        </w:del>
      </w:ins>
      <w:ins w:id="19" w:author="Nokia" w:date="2023-01-18T16:05:00Z">
        <w:r w:rsidR="004E5746" w:rsidRPr="004E5746">
          <w:t>time window for historical analytics</w:t>
        </w:r>
      </w:ins>
      <w:ins w:id="20" w:author="Huawei" w:date="2023-01-09T08:17:00Z">
        <w:r w:rsidR="000F5B16">
          <w:t xml:space="preserve"> is included,</w:t>
        </w:r>
      </w:ins>
      <w:ins w:id="21" w:author="Huawei" w:date="2023-01-09T08:18:00Z">
        <w:r w:rsidR="000F5B16">
          <w:rPr>
            <w:lang w:eastAsia="zh-CN"/>
          </w:rPr>
          <w:t xml:space="preserve"> the </w:t>
        </w:r>
        <w:r w:rsidR="000F5B16" w:rsidRPr="00084103">
          <w:rPr>
            <w:lang w:eastAsia="zh-CN"/>
          </w:rPr>
          <w:t xml:space="preserve">NWDAF only needs to provide </w:t>
        </w:r>
        <w:r w:rsidR="000F5B16">
          <w:rPr>
            <w:lang w:eastAsia="zh-CN"/>
          </w:rPr>
          <w:t xml:space="preserve">the </w:t>
        </w:r>
        <w:r w:rsidR="000F5B16" w:rsidRPr="00084103">
          <w:rPr>
            <w:lang w:eastAsia="zh-CN"/>
          </w:rPr>
          <w:t xml:space="preserve">existing </w:t>
        </w:r>
        <w:r w:rsidR="000F5B16">
          <w:rPr>
            <w:lang w:eastAsia="zh-CN"/>
          </w:rPr>
          <w:t>analytics</w:t>
        </w:r>
        <w:r w:rsidR="000F5B16" w:rsidRPr="00084103">
          <w:rPr>
            <w:lang w:eastAsia="zh-CN"/>
          </w:rPr>
          <w:t xml:space="preserve">, and does not need to generate new </w:t>
        </w:r>
        <w:r w:rsidR="000F5B16">
          <w:rPr>
            <w:lang w:eastAsia="zh-CN"/>
          </w:rPr>
          <w:t>analytics</w:t>
        </w:r>
        <w:r w:rsidR="000F5B16" w:rsidRPr="00DD27FA">
          <w:rPr>
            <w:lang w:eastAsia="zh-CN"/>
          </w:rPr>
          <w:t>.</w:t>
        </w:r>
      </w:ins>
    </w:p>
    <w:p w14:paraId="13A01FD4" w14:textId="77777777" w:rsidR="0049624E" w:rsidRDefault="0049624E" w:rsidP="0049624E">
      <w:pPr>
        <w:pStyle w:val="B2"/>
      </w:pPr>
      <w:r>
        <w:t>-</w:t>
      </w:r>
      <w:r>
        <w:tab/>
        <w:t>[OPTIONAL] Data time window: if specified, only events that have been created in the specified time interval are considered for the analytics generation.</w:t>
      </w:r>
    </w:p>
    <w:p w14:paraId="00F1D3FF" w14:textId="77777777" w:rsidR="0049624E" w:rsidRPr="005D2CF1" w:rsidRDefault="0049624E" w:rsidP="0049624E">
      <w:pPr>
        <w:pStyle w:val="B2"/>
      </w:pPr>
      <w:r w:rsidRPr="005D2CF1">
        <w:t>-</w:t>
      </w:r>
      <w:r w:rsidRPr="005D2CF1">
        <w:tab/>
      </w:r>
      <w:r>
        <w:t xml:space="preserve">[OPTIONAL] </w:t>
      </w:r>
      <w:r w:rsidRPr="005D2CF1">
        <w:t>Preferred level of accuracy of the analytics</w:t>
      </w:r>
      <w:r>
        <w:t xml:space="preserve"> ("Low", "Medium", "High" or "Highest").</w:t>
      </w:r>
    </w:p>
    <w:p w14:paraId="585E9828" w14:textId="77777777" w:rsidR="0049624E" w:rsidRDefault="0049624E" w:rsidP="0049624E">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0000B0D" w14:textId="77777777" w:rsidR="0049624E" w:rsidRDefault="0049624E" w:rsidP="0049624E">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CB4D2D4" w14:textId="77777777" w:rsidR="0049624E" w:rsidRDefault="0049624E" w:rsidP="0049624E">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08F871" w14:textId="77777777" w:rsidR="0049624E" w:rsidRDefault="0049624E" w:rsidP="0049624E">
      <w:pPr>
        <w:pStyle w:val="B3"/>
      </w:pPr>
      <w:r>
        <w:t>-</w:t>
      </w:r>
      <w:r>
        <w:tab/>
        <w:t>Datasets with or without outliers, which indicates that the data samples shall consider or disregard data samples that are at the extreme boundaries of the value range.</w:t>
      </w:r>
    </w:p>
    <w:p w14:paraId="132FD055" w14:textId="77777777" w:rsidR="0049624E" w:rsidRPr="005D2CF1" w:rsidRDefault="0049624E" w:rsidP="0049624E">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581915" w14:textId="77777777" w:rsidR="0049624E" w:rsidRDefault="0049624E" w:rsidP="0049624E">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AC70A0D" w14:textId="77777777" w:rsidR="0049624E" w:rsidRDefault="0049624E" w:rsidP="0049624E">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0D9833E" w14:textId="77777777" w:rsidR="0049624E" w:rsidRPr="005D2CF1" w:rsidRDefault="0049624E" w:rsidP="0049624E">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38CB84A" w14:textId="77777777" w:rsidR="0049624E" w:rsidRDefault="0049624E" w:rsidP="0049624E">
      <w:pPr>
        <w:pStyle w:val="B2"/>
      </w:pPr>
      <w:r>
        <w:t>-</w:t>
      </w:r>
      <w:r>
        <w:tab/>
        <w:t>[OPTIONAL] Preferred granularity of location information: TA level or cell level.</w:t>
      </w:r>
    </w:p>
    <w:p w14:paraId="0886D5C3" w14:textId="77777777" w:rsidR="0049624E" w:rsidRDefault="0049624E" w:rsidP="0049624E">
      <w:pPr>
        <w:pStyle w:val="B2"/>
      </w:pPr>
      <w:r>
        <w:t>-</w:t>
      </w:r>
      <w:r>
        <w:tab/>
        <w:t>[OPTIONAL] Preferred order of results when a list of analytics is returned, possibly with a criterion for identifying the property of the results to which the preferred ordering is applied.</w:t>
      </w:r>
    </w:p>
    <w:p w14:paraId="37C35C61" w14:textId="77777777" w:rsidR="0049624E" w:rsidRPr="005D2CF1" w:rsidRDefault="0049624E" w:rsidP="0049624E">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BBB41A" w14:textId="77777777" w:rsidR="0049624E" w:rsidRDefault="0049624E" w:rsidP="0049624E">
      <w:pPr>
        <w:pStyle w:val="B2"/>
      </w:pPr>
      <w:r>
        <w:t>-</w:t>
      </w:r>
      <w:r>
        <w:tab/>
        <w:t>[OPTIONAL] Output strategy: indicates the relevant factors for determining when the analytics reported. The following values are allowed:</w:t>
      </w:r>
    </w:p>
    <w:p w14:paraId="27F9327F" w14:textId="77777777" w:rsidR="0049624E" w:rsidRDefault="0049624E" w:rsidP="0049624E">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E12FEF1" w14:textId="77777777" w:rsidR="0049624E" w:rsidRDefault="0049624E" w:rsidP="0049624E">
      <w:pPr>
        <w:pStyle w:val="NO"/>
      </w:pPr>
      <w:r>
        <w:t>NOTE 4:</w:t>
      </w:r>
      <w:r>
        <w:tab/>
        <w:t>If preferred level of accuracy is more important than providing an output, then the binary strategy is used so that all analytics outputs have equivalent confidence in the prediction.</w:t>
      </w:r>
    </w:p>
    <w:p w14:paraId="59CB1DFE" w14:textId="77777777" w:rsidR="0049624E" w:rsidRDefault="0049624E" w:rsidP="0049624E">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604A8D30" w14:textId="77777777" w:rsidR="0049624E" w:rsidRDefault="0049624E" w:rsidP="0049624E">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7174434" w14:textId="77777777" w:rsidR="0049624E" w:rsidRDefault="0049624E" w:rsidP="0049624E">
      <w:pPr>
        <w:pStyle w:val="NO"/>
      </w:pPr>
      <w:r>
        <w:t>NOTE 6:</w:t>
      </w:r>
      <w:r>
        <w:tab/>
        <w:t>When no output strategy is included in the subscription, the analytics output will be generated based on the gradient strategy and includes the confidence of the prediction for the reporting period.</w:t>
      </w:r>
    </w:p>
    <w:p w14:paraId="42A04998" w14:textId="77777777" w:rsidR="0049624E" w:rsidRDefault="0049624E" w:rsidP="0049624E">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A3429BB" w14:textId="77777777" w:rsidR="0049624E" w:rsidRDefault="0049624E" w:rsidP="0049624E">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7B68210" w14:textId="5F273821" w:rsidR="0049624E" w:rsidRDefault="0049624E" w:rsidP="0049624E">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348AC64B" w14:textId="77777777" w:rsidR="0049624E" w:rsidRPr="005D2CF1" w:rsidRDefault="0049624E" w:rsidP="0049624E">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AE60BD4" w14:textId="77777777" w:rsidR="0049624E" w:rsidRPr="005D2CF1" w:rsidRDefault="0049624E" w:rsidP="0049624E">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660A306" w14:textId="3F8AAB5C" w:rsidR="0049624E" w:rsidRPr="005D2CF1" w:rsidRDefault="0049624E" w:rsidP="0049624E">
      <w:pPr>
        <w:pStyle w:val="B1"/>
      </w:pPr>
      <w:r w:rsidRPr="005D2CF1">
        <w:t>-</w:t>
      </w:r>
      <w:r w:rsidRPr="005D2CF1">
        <w:tab/>
        <w:t>For each Analytics ID the analytics information in the requested Analytics target period</w:t>
      </w:r>
      <w:ins w:id="22" w:author="Huawei" w:date="2023-01-09T08:03:00Z">
        <w:del w:id="23" w:author="Nokia" w:date="2023-01-18T16:05:00Z">
          <w:r w:rsidR="00233FAD" w:rsidDel="004E5746">
            <w:delText xml:space="preserve"> </w:delText>
          </w:r>
          <w:r w:rsidR="00233FAD" w:rsidRPr="004E5746" w:rsidDel="004E5746">
            <w:delText>or in the historical analytics period</w:delText>
          </w:r>
        </w:del>
      </w:ins>
      <w:r w:rsidRPr="005D2CF1">
        <w:t>.</w:t>
      </w:r>
    </w:p>
    <w:p w14:paraId="745B034E" w14:textId="77777777" w:rsidR="0049624E" w:rsidRPr="005D2CF1" w:rsidRDefault="0049624E" w:rsidP="0049624E">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29AB75A" w14:textId="77777777" w:rsidR="0049624E" w:rsidRPr="005D2CF1" w:rsidRDefault="0049624E" w:rsidP="0049624E">
      <w:pPr>
        <w:pStyle w:val="B1"/>
      </w:pPr>
      <w:r w:rsidRPr="005D2CF1">
        <w:t>-</w:t>
      </w:r>
      <w:r w:rsidRPr="005D2CF1">
        <w:tab/>
        <w:t>Validity period</w:t>
      </w:r>
      <w:r>
        <w:t>:</w:t>
      </w:r>
      <w:r w:rsidRPr="005D2CF1">
        <w:t xml:space="preserve"> defines the time period for which the analytics information is valid.</w:t>
      </w:r>
    </w:p>
    <w:p w14:paraId="6478E6D0" w14:textId="77777777" w:rsidR="0049624E" w:rsidRPr="005D2CF1" w:rsidRDefault="0049624E" w:rsidP="0049624E">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D3BA1B7" w14:textId="77777777" w:rsidR="0049624E" w:rsidRDefault="0049624E" w:rsidP="0049624E">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3B7AF63" w14:textId="77777777" w:rsidR="0049624E" w:rsidRDefault="0049624E" w:rsidP="0049624E">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D054DC" w14:textId="77777777" w:rsidR="0049624E" w:rsidRDefault="0049624E" w:rsidP="0049624E">
      <w:pPr>
        <w:pStyle w:val="B2"/>
        <w:rPr>
          <w:lang w:eastAsia="ko-KR"/>
        </w:rPr>
      </w:pPr>
      <w:r>
        <w:rPr>
          <w:lang w:eastAsia="ko-KR"/>
        </w:rPr>
        <w:t>-</w:t>
      </w:r>
      <w:r>
        <w:rPr>
          <w:lang w:eastAsia="ko-KR"/>
        </w:rPr>
        <w:tab/>
        <w:t>Number of data samples used for the generation of the output analytics;</w:t>
      </w:r>
    </w:p>
    <w:p w14:paraId="6B546B57" w14:textId="77777777" w:rsidR="0049624E" w:rsidRDefault="0049624E" w:rsidP="0049624E">
      <w:pPr>
        <w:pStyle w:val="B2"/>
        <w:rPr>
          <w:lang w:eastAsia="ko-KR"/>
        </w:rPr>
      </w:pPr>
      <w:r>
        <w:rPr>
          <w:lang w:eastAsia="ko-KR"/>
        </w:rPr>
        <w:t>-</w:t>
      </w:r>
      <w:r>
        <w:rPr>
          <w:lang w:eastAsia="ko-KR"/>
        </w:rPr>
        <w:tab/>
        <w:t>Data time window of the data samples;</w:t>
      </w:r>
    </w:p>
    <w:p w14:paraId="20A6C658" w14:textId="77777777" w:rsidR="0049624E" w:rsidRDefault="0049624E" w:rsidP="0049624E">
      <w:pPr>
        <w:pStyle w:val="B2"/>
        <w:rPr>
          <w:lang w:eastAsia="ko-KR"/>
        </w:rPr>
      </w:pPr>
      <w:r>
        <w:rPr>
          <w:lang w:eastAsia="ko-KR"/>
        </w:rPr>
        <w:t>-</w:t>
      </w:r>
      <w:r>
        <w:rPr>
          <w:lang w:eastAsia="ko-KR"/>
        </w:rPr>
        <w:tab/>
        <w:t>Dataset Statistical Properties of the analytics output used for the generation of the analytics;</w:t>
      </w:r>
    </w:p>
    <w:p w14:paraId="3913DA70" w14:textId="77777777" w:rsidR="0049624E" w:rsidRDefault="0049624E" w:rsidP="0049624E">
      <w:pPr>
        <w:pStyle w:val="B2"/>
        <w:rPr>
          <w:lang w:eastAsia="ko-KR"/>
        </w:rPr>
      </w:pPr>
      <w:r>
        <w:rPr>
          <w:lang w:eastAsia="ko-KR"/>
        </w:rPr>
        <w:t>-</w:t>
      </w:r>
      <w:r>
        <w:rPr>
          <w:lang w:eastAsia="ko-KR"/>
        </w:rPr>
        <w:tab/>
        <w:t>[OPTIONAL] Data source(s) of the data used for the generation of the output analytics;</w:t>
      </w:r>
    </w:p>
    <w:p w14:paraId="49AFC491" w14:textId="77777777" w:rsidR="0049624E" w:rsidRDefault="0049624E" w:rsidP="0049624E">
      <w:pPr>
        <w:pStyle w:val="B2"/>
        <w:rPr>
          <w:lang w:eastAsia="ko-KR"/>
        </w:rPr>
      </w:pPr>
      <w:r>
        <w:rPr>
          <w:lang w:eastAsia="ko-KR"/>
        </w:rPr>
        <w:t>-</w:t>
      </w:r>
      <w:r>
        <w:rPr>
          <w:lang w:eastAsia="ko-KR"/>
        </w:rPr>
        <w:tab/>
        <w:t>[OPTIONAL] Data Formatting and Processing applied on the data;</w:t>
      </w:r>
    </w:p>
    <w:p w14:paraId="7714CC42" w14:textId="77777777" w:rsidR="0049624E" w:rsidRDefault="0049624E" w:rsidP="0049624E">
      <w:pPr>
        <w:pStyle w:val="B2"/>
        <w:rPr>
          <w:lang w:eastAsia="ko-KR"/>
        </w:rPr>
      </w:pPr>
      <w:r>
        <w:rPr>
          <w:lang w:eastAsia="ko-KR"/>
        </w:rPr>
        <w:t>-</w:t>
      </w:r>
      <w:r>
        <w:rPr>
          <w:lang w:eastAsia="ko-KR"/>
        </w:rPr>
        <w:tab/>
        <w:t>Output strategy used for the reporting of the analytics.</w:t>
      </w:r>
    </w:p>
    <w:p w14:paraId="73ECFB28" w14:textId="77777777" w:rsidR="0049624E" w:rsidRDefault="0049624E" w:rsidP="0049624E">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8"/>
    <w:p w14:paraId="29DE882E" w14:textId="77777777" w:rsidR="00724EEC" w:rsidRPr="00233FAD" w:rsidRDefault="00724EEC" w:rsidP="00233FAD">
      <w:pPr>
        <w:pStyle w:val="B2"/>
        <w:ind w:left="0" w:firstLine="0"/>
        <w:rPr>
          <w:rFonts w:eastAsia="Malgun Gothic"/>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7B4739C6" w14:textId="77777777" w:rsidR="0049193E" w:rsidRDefault="0049193E" w:rsidP="0049193E">
      <w:pPr>
        <w:pStyle w:val="Heading4"/>
        <w:rPr>
          <w:lang w:eastAsia="ko-KR"/>
        </w:rPr>
      </w:pPr>
      <w:bookmarkStart w:id="24" w:name="_Toc122418654"/>
      <w:r>
        <w:rPr>
          <w:lang w:eastAsia="ko-KR"/>
        </w:rPr>
        <w:t>6.1.4.3</w:t>
      </w:r>
      <w:r>
        <w:rPr>
          <w:lang w:eastAsia="ko-KR"/>
        </w:rPr>
        <w:tab/>
        <w:t>Historical Analytics Exposure via DCCF</w:t>
      </w:r>
      <w:bookmarkEnd w:id="24"/>
    </w:p>
    <w:p w14:paraId="76806194" w14:textId="77777777" w:rsidR="0049193E" w:rsidRDefault="0049193E" w:rsidP="0049193E">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62C6653" w14:textId="77777777" w:rsidR="0049193E" w:rsidRDefault="0049193E" w:rsidP="0049193E">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605E45DB" w14:textId="1D563DF7" w:rsidR="0049193E" w:rsidRDefault="0049193E" w:rsidP="0049193E">
      <w:pPr>
        <w:pStyle w:val="TH"/>
        <w:rPr>
          <w:ins w:id="25" w:author="Huawei" w:date="2023-01-09T08:06:00Z"/>
          <w:bCs/>
        </w:rPr>
      </w:pPr>
      <w:del w:id="26" w:author="Huawei" w:date="2023-01-09T08:06:00Z">
        <w:r w:rsidRPr="00374E93" w:rsidDel="0049193E">
          <w:rPr>
            <w:bCs/>
          </w:rPr>
          <w:object w:dxaOrig="8392" w:dyaOrig="6806" w14:anchorId="6A773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53.1pt" o:ole="">
              <v:imagedata r:id="rId18" o:title=""/>
            </v:shape>
            <o:OLEObject Type="Embed" ProgID="Visio.Drawing.11" ShapeID="_x0000_i1025" DrawAspect="Content" ObjectID="_1735569813" r:id="rId19"/>
          </w:object>
        </w:r>
      </w:del>
    </w:p>
    <w:p w14:paraId="1093E2E9" w14:textId="5C5B13D9" w:rsidR="0049193E" w:rsidRDefault="0049193E" w:rsidP="0049193E">
      <w:pPr>
        <w:pStyle w:val="TH"/>
        <w:rPr>
          <w:lang w:eastAsia="ko-KR"/>
        </w:rPr>
      </w:pPr>
      <w:ins w:id="27" w:author="Huawei" w:date="2023-01-09T08:06:00Z">
        <w:r>
          <w:object w:dxaOrig="11021" w:dyaOrig="8801" w14:anchorId="1474B547">
            <v:shape id="_x0000_i1026" type="#_x0000_t75" style="width:481.45pt;height:384.4pt" o:ole="">
              <v:imagedata r:id="rId20" o:title=""/>
            </v:shape>
            <o:OLEObject Type="Embed" ProgID="Visio.Drawing.15" ShapeID="_x0000_i1026" DrawAspect="Content" ObjectID="_1735569814" r:id="rId21"/>
          </w:object>
        </w:r>
      </w:ins>
    </w:p>
    <w:p w14:paraId="1BAADC3F" w14:textId="77777777" w:rsidR="0049193E" w:rsidRDefault="0049193E" w:rsidP="0049193E">
      <w:pPr>
        <w:pStyle w:val="TF"/>
        <w:rPr>
          <w:lang w:eastAsia="ko-KR"/>
        </w:rPr>
      </w:pPr>
      <w:r>
        <w:rPr>
          <w:lang w:eastAsia="ko-KR"/>
        </w:rPr>
        <w:t>Figure 6.1.4.3-1: Historical Analytics Exposure via DCCF</w:t>
      </w:r>
    </w:p>
    <w:p w14:paraId="04D00FC4" w14:textId="77777777" w:rsidR="0049193E" w:rsidRDefault="0049193E" w:rsidP="0049193E">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CF9927E" w14:textId="77777777" w:rsidR="0049193E" w:rsidRDefault="0049193E" w:rsidP="0049193E">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4D75BFC4" w14:textId="77777777" w:rsidR="0049193E" w:rsidRDefault="0049193E" w:rsidP="0049193E">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394AB3CC" w14:textId="77777777" w:rsidR="0049193E" w:rsidRDefault="0049193E" w:rsidP="0049193E">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an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01E05AAD" w14:textId="5CAE038A" w:rsidR="0049193E" w:rsidRDefault="0049193E" w:rsidP="0049193E">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28" w:author="Huawei" w:date="2023-01-09T08:08:00Z">
        <w:r w:rsidDel="00D42812">
          <w:rPr>
            <w:lang w:eastAsia="ko-KR"/>
          </w:rPr>
          <w:delText>Nnwdaf_DataManagement</w:delText>
        </w:r>
      </w:del>
      <w:proofErr w:type="spellStart"/>
      <w:ins w:id="29" w:author="Huawei" w:date="2023-01-09T08:08:00Z">
        <w:r w:rsidR="00D42812" w:rsidRPr="005D2CF1">
          <w:t>Nnwdaf_AnalyticsSubscription</w:t>
        </w:r>
      </w:ins>
      <w:r>
        <w:rPr>
          <w:lang w:eastAsia="ko-KR"/>
        </w:rPr>
        <w:t>_Subscribe</w:t>
      </w:r>
      <w:proofErr w:type="spellEnd"/>
      <w:del w:id="30" w:author="Huawei" w:date="2023-01-09T08:08:00Z">
        <w:r w:rsidDel="00D42812">
          <w:rPr>
            <w:lang w:eastAsia="ko-KR"/>
          </w:rPr>
          <w:delText xml:space="preserve"> (Analytics Specification, Notification Target Address=DCCF)</w:delText>
        </w:r>
      </w:del>
      <w:r>
        <w:rPr>
          <w:lang w:eastAsia="ko-KR"/>
        </w:rPr>
        <w:t xml:space="preserve"> as specified in clause 7.</w:t>
      </w:r>
      <w:del w:id="31" w:author="Huawei" w:date="2023-01-09T08:08:00Z">
        <w:r w:rsidDel="00D42812">
          <w:rPr>
            <w:lang w:eastAsia="ko-KR"/>
          </w:rPr>
          <w:delText>4</w:delText>
        </w:r>
      </w:del>
      <w:ins w:id="32" w:author="Huawei" w:date="2023-01-09T08:08:00Z">
        <w:r w:rsidR="00D42812">
          <w:rPr>
            <w:lang w:eastAsia="ko-KR"/>
          </w:rPr>
          <w:t>2</w:t>
        </w:r>
      </w:ins>
      <w:r>
        <w:rPr>
          <w:lang w:eastAsia="ko-KR"/>
        </w:rPr>
        <w:t>.2.</w:t>
      </w:r>
    </w:p>
    <w:p w14:paraId="17034FDB" w14:textId="057947F2" w:rsidR="0049193E" w:rsidRDefault="0049193E" w:rsidP="0049193E">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33" w:author="Huawei" w:date="2023-01-09T08:09:00Z">
        <w:r w:rsidDel="00D42812">
          <w:rPr>
            <w:lang w:eastAsia="ko-KR"/>
          </w:rPr>
          <w:delText>Nnwdaf_DataManagement</w:delText>
        </w:r>
      </w:del>
      <w:proofErr w:type="spellStart"/>
      <w:ins w:id="34" w:author="Huawei" w:date="2023-01-09T08:09:00Z">
        <w:r w:rsidR="00D4281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751B3017" w14:textId="77777777" w:rsidR="0049193E" w:rsidRDefault="0049193E" w:rsidP="0049193E">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F10E7A7" w14:textId="77777777" w:rsidR="0049193E" w:rsidRDefault="0049193E" w:rsidP="0049193E">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3693D0E7" w14:textId="77777777" w:rsidR="0049193E" w:rsidRDefault="0049193E" w:rsidP="0049193E">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5FC20296" w14:textId="77777777" w:rsidR="0049193E" w:rsidRDefault="0049193E" w:rsidP="0049193E">
      <w:pPr>
        <w:pStyle w:val="B1"/>
        <w:rPr>
          <w:lang w:eastAsia="ko-KR"/>
        </w:rPr>
      </w:pPr>
      <w:r>
        <w:rPr>
          <w:lang w:eastAsia="ko-KR"/>
        </w:rPr>
        <w:t>8.</w:t>
      </w:r>
      <w:r>
        <w:rPr>
          <w:lang w:eastAsia="ko-KR"/>
        </w:rPr>
        <w:tab/>
        <w:t>The DCCF delivers the analytics to the notification endpoint.</w:t>
      </w:r>
    </w:p>
    <w:p w14:paraId="30EA1813" w14:textId="77777777" w:rsidR="0049193E" w:rsidRDefault="0049193E" w:rsidP="0049193E">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1FAA53BE" w14:textId="77777777" w:rsidR="0049193E" w:rsidRDefault="0049193E" w:rsidP="0049193E">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645B5465" w14:textId="3DE2EA2B" w:rsidR="0049193E" w:rsidRDefault="0049193E" w:rsidP="0049193E">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35" w:author="Huawei" w:date="2023-01-09T08:09:00Z">
        <w:r w:rsidDel="00D42812">
          <w:rPr>
            <w:lang w:eastAsia="ko-KR"/>
          </w:rPr>
          <w:delText>Nnwdaf_DataManagement</w:delText>
        </w:r>
      </w:del>
      <w:proofErr w:type="spellStart"/>
      <w:ins w:id="36" w:author="Huawei" w:date="2023-01-09T08:09:00Z">
        <w:r w:rsidR="00D42812" w:rsidRPr="005D2CF1">
          <w:t>Nnwdaf_AnalyticsSubscription</w:t>
        </w:r>
      </w:ins>
      <w:r>
        <w:rPr>
          <w:lang w:eastAsia="ko-KR"/>
        </w:rPr>
        <w:t>_Unsubscribe</w:t>
      </w:r>
      <w:proofErr w:type="spellEnd"/>
      <w:r>
        <w:rPr>
          <w:lang w:eastAsia="ko-KR"/>
        </w:rPr>
        <w:t xml:space="preserve"> service operation as specified in clause 7.</w:t>
      </w:r>
      <w:del w:id="37" w:author="Huawei" w:date="2023-01-09T08:09:00Z">
        <w:r w:rsidDel="0006125D">
          <w:rPr>
            <w:lang w:eastAsia="ko-KR"/>
          </w:rPr>
          <w:delText>4</w:delText>
        </w:r>
      </w:del>
      <w:ins w:id="38" w:author="Huawei" w:date="2023-01-09T08:09:00Z">
        <w:r w:rsidR="0006125D">
          <w:rPr>
            <w:lang w:eastAsia="ko-KR"/>
          </w:rPr>
          <w:t>2</w:t>
        </w:r>
      </w:ins>
      <w:r>
        <w:rPr>
          <w:lang w:eastAsia="ko-KR"/>
        </w:rPr>
        <w:t>.3.</w:t>
      </w:r>
    </w:p>
    <w:p w14:paraId="61AAA48A" w14:textId="77777777" w:rsidR="0049193E" w:rsidRDefault="0049193E" w:rsidP="00D42812">
      <w:pPr>
        <w:rPr>
          <w:lang w:eastAsia="ko-KR"/>
        </w:rPr>
      </w:pPr>
    </w:p>
    <w:bookmarkEnd w:id="4"/>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B6EB9CB" w14:textId="77777777" w:rsidR="00D548B5" w:rsidRDefault="00D548B5" w:rsidP="00D548B5">
      <w:pPr>
        <w:pStyle w:val="Heading4"/>
        <w:rPr>
          <w:lang w:eastAsia="ko-KR"/>
        </w:rPr>
      </w:pPr>
      <w:bookmarkStart w:id="39" w:name="_Toc122418656"/>
      <w:bookmarkEnd w:id="5"/>
      <w:r>
        <w:rPr>
          <w:lang w:eastAsia="ko-KR"/>
        </w:rPr>
        <w:t>6.1.4.5</w:t>
      </w:r>
      <w:r>
        <w:rPr>
          <w:lang w:eastAsia="ko-KR"/>
        </w:rPr>
        <w:tab/>
        <w:t>Historical Analytics Exposure via Messaging Framework</w:t>
      </w:r>
      <w:bookmarkEnd w:id="39"/>
    </w:p>
    <w:p w14:paraId="71DA885F" w14:textId="77777777" w:rsidR="00D548B5" w:rsidRDefault="00D548B5" w:rsidP="00D548B5">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67AE865E" w14:textId="77777777" w:rsidR="00D548B5" w:rsidRDefault="00D548B5" w:rsidP="00D548B5">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2D65A6AE" w14:textId="43FC15B6" w:rsidR="00D548B5" w:rsidRDefault="00D548B5" w:rsidP="00D548B5">
      <w:pPr>
        <w:pStyle w:val="TH"/>
        <w:rPr>
          <w:lang w:eastAsia="ko-KR"/>
        </w:rPr>
      </w:pPr>
      <w:del w:id="40" w:author="Huawei" w:date="2023-01-09T08:10:00Z">
        <w:r w:rsidRPr="00374E93" w:rsidDel="00D548B5">
          <w:rPr>
            <w:bCs/>
          </w:rPr>
          <w:object w:dxaOrig="11748" w:dyaOrig="11424" w14:anchorId="7C75BA08">
            <v:shape id="_x0000_i1027" type="#_x0000_t75" style="width:472.05pt;height:454.55pt" o:ole="">
              <v:imagedata r:id="rId22" o:title=""/>
            </v:shape>
            <o:OLEObject Type="Embed" ProgID="Visio.Drawing.11" ShapeID="_x0000_i1027" DrawAspect="Content" ObjectID="_1735569815" r:id="rId23"/>
          </w:object>
        </w:r>
      </w:del>
      <w:ins w:id="41" w:author="Huawei" w:date="2023-01-09T08:10:00Z">
        <w:r>
          <w:object w:dxaOrig="11021" w:dyaOrig="10691" w14:anchorId="0D31A10D">
            <v:shape id="_x0000_i1028" type="#_x0000_t75" style="width:481.45pt;height:467.05pt" o:ole="">
              <v:imagedata r:id="rId24" o:title=""/>
            </v:shape>
            <o:OLEObject Type="Embed" ProgID="Visio.Drawing.15" ShapeID="_x0000_i1028" DrawAspect="Content" ObjectID="_1735569816" r:id="rId25"/>
          </w:object>
        </w:r>
      </w:ins>
    </w:p>
    <w:p w14:paraId="2FB83595" w14:textId="77777777" w:rsidR="00D548B5" w:rsidRDefault="00D548B5" w:rsidP="00D548B5">
      <w:pPr>
        <w:pStyle w:val="TF"/>
        <w:rPr>
          <w:lang w:eastAsia="ko-KR"/>
        </w:rPr>
      </w:pPr>
      <w:r>
        <w:rPr>
          <w:lang w:eastAsia="ko-KR"/>
        </w:rPr>
        <w:t>Figure 6.1.4.5-1: Historical Analytics Exposure via Messaging Framework</w:t>
      </w:r>
    </w:p>
    <w:p w14:paraId="48EC5CD6" w14:textId="77777777" w:rsidR="00D548B5" w:rsidRDefault="00D548B5" w:rsidP="00D548B5">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2EB25110" w14:textId="77777777" w:rsidR="00D548B5" w:rsidRDefault="00D548B5" w:rsidP="00D548B5">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09DCAC0E" w14:textId="77777777" w:rsidR="00D548B5" w:rsidRDefault="00D548B5" w:rsidP="00D548B5">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1C1555F" w14:textId="77777777" w:rsidR="00D548B5" w:rsidRDefault="00D548B5" w:rsidP="00D548B5">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0F517DF" w14:textId="77777777" w:rsidR="00D548B5" w:rsidRDefault="00D548B5" w:rsidP="00D548B5">
      <w:pPr>
        <w:pStyle w:val="B1"/>
        <w:rPr>
          <w:lang w:eastAsia="ko-KR"/>
        </w:rPr>
      </w:pPr>
      <w:r>
        <w:rPr>
          <w:lang w:eastAsia="ko-KR"/>
        </w:rPr>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75A19150" w14:textId="77777777" w:rsidR="00D548B5" w:rsidRDefault="00D548B5" w:rsidP="00D548B5">
      <w:pPr>
        <w:pStyle w:val="B1"/>
        <w:rPr>
          <w:lang w:eastAsia="ko-KR"/>
        </w:rPr>
      </w:pPr>
      <w:r>
        <w:rPr>
          <w:lang w:eastAsia="ko-KR"/>
        </w:rPr>
        <w:t>5.</w:t>
      </w:r>
      <w:r>
        <w:rPr>
          <w:lang w:eastAsia="ko-KR"/>
        </w:rPr>
        <w:tab/>
        <w:t xml:space="preserve">The ADRF responds to the DCCF with an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525098F5" w14:textId="47E61688" w:rsidR="00D548B5" w:rsidRDefault="00D548B5" w:rsidP="00D548B5">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42" w:author="Huawei" w:date="2023-01-09T08:10:00Z">
        <w:r w:rsidDel="00D548B5">
          <w:rPr>
            <w:lang w:eastAsia="ko-KR"/>
          </w:rPr>
          <w:delText>Nnwdaf_DataManagement</w:delText>
        </w:r>
      </w:del>
      <w:proofErr w:type="spellStart"/>
      <w:ins w:id="43" w:author="Huawei" w:date="2023-01-09T08:10:00Z">
        <w:r w:rsidRPr="005D2CF1">
          <w:t>Nnwdaf_AnalyticsSubscription</w:t>
        </w:r>
      </w:ins>
      <w:r>
        <w:rPr>
          <w:lang w:eastAsia="ko-KR"/>
        </w:rPr>
        <w:t>_Subscribe</w:t>
      </w:r>
      <w:proofErr w:type="spellEnd"/>
      <w:del w:id="44" w:author="Huawei" w:date="2023-01-09T08:10:00Z">
        <w:r w:rsidDel="00D548B5">
          <w:rPr>
            <w:lang w:eastAsia="ko-KR"/>
          </w:rPr>
          <w:delText xml:space="preserve"> (Analytics Specification, MFAF Notification Information)</w:delText>
        </w:r>
      </w:del>
      <w:r>
        <w:rPr>
          <w:lang w:eastAsia="ko-KR"/>
        </w:rPr>
        <w:t xml:space="preserve"> as specified in clause 7.</w:t>
      </w:r>
      <w:del w:id="45" w:author="Huawei" w:date="2023-01-09T08:11:00Z">
        <w:r w:rsidDel="00D548B5">
          <w:rPr>
            <w:lang w:eastAsia="ko-KR"/>
          </w:rPr>
          <w:delText>4</w:delText>
        </w:r>
      </w:del>
      <w:ins w:id="46" w:author="Huawei" w:date="2023-01-09T08:11:00Z">
        <w:r>
          <w:rPr>
            <w:lang w:eastAsia="ko-KR"/>
          </w:rPr>
          <w:t>2</w:t>
        </w:r>
      </w:ins>
      <w:r>
        <w:rPr>
          <w:lang w:eastAsia="ko-KR"/>
        </w:rPr>
        <w:t>.2. The MFAF Notification Information contains the MFAF Notification Target Address (+ MFAF Notification Correlation ID) received in step 3.</w:t>
      </w:r>
    </w:p>
    <w:p w14:paraId="7908C23F" w14:textId="7E48E6EF" w:rsidR="00D548B5" w:rsidRDefault="00D548B5" w:rsidP="00D548B5">
      <w:pPr>
        <w:pStyle w:val="B1"/>
        <w:rPr>
          <w:lang w:eastAsia="ko-KR"/>
        </w:rPr>
      </w:pPr>
      <w:r>
        <w:rPr>
          <w:lang w:eastAsia="ko-KR"/>
        </w:rPr>
        <w:t>7.</w:t>
      </w:r>
      <w:r>
        <w:rPr>
          <w:lang w:eastAsia="ko-KR"/>
        </w:rPr>
        <w:tab/>
        <w:t xml:space="preserve">The NWDAF responds to the DCCF with an </w:t>
      </w:r>
      <w:del w:id="47" w:author="Huawei" w:date="2023-01-09T08:11:00Z">
        <w:r w:rsidDel="00D548B5">
          <w:rPr>
            <w:lang w:eastAsia="ko-KR"/>
          </w:rPr>
          <w:delText>Nnwdaf_DataManagement</w:delText>
        </w:r>
      </w:del>
      <w:proofErr w:type="spellStart"/>
      <w:ins w:id="48" w:author="Huawei" w:date="2023-01-09T08:11:00Z">
        <w:r w:rsidRPr="005D2CF1">
          <w:t>Nnwdaf_AnalyticsSubscription</w:t>
        </w:r>
      </w:ins>
      <w:r>
        <w:rPr>
          <w:lang w:eastAsia="ko-KR"/>
        </w:rPr>
        <w:t>_Subscribe</w:t>
      </w:r>
      <w:proofErr w:type="spellEnd"/>
      <w:r>
        <w:rPr>
          <w:lang w:eastAsia="ko-KR"/>
        </w:rPr>
        <w:t xml:space="preserve"> response indicating if the NWDAF can supply the analytics.</w:t>
      </w:r>
    </w:p>
    <w:p w14:paraId="6010E385" w14:textId="1077C149" w:rsidR="00D548B5" w:rsidRDefault="00D548B5" w:rsidP="00D548B5">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49" w:author="Huawei" w:date="2023-01-09T08:11:00Z">
        <w:r w:rsidDel="00D548B5">
          <w:rPr>
            <w:lang w:eastAsia="ko-KR"/>
          </w:rPr>
          <w:delText>Nnwdaf_DataManagement</w:delText>
        </w:r>
      </w:del>
      <w:proofErr w:type="spellStart"/>
      <w:ins w:id="50" w:author="Huawei" w:date="2023-01-09T08:11: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02F5503E" w14:textId="77777777" w:rsidR="00D548B5" w:rsidRDefault="00D548B5" w:rsidP="00D548B5">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181415B8" w14:textId="77777777" w:rsidR="00D548B5" w:rsidRDefault="00D548B5" w:rsidP="00D548B5">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5591FA5A" w14:textId="77777777" w:rsidR="00D548B5" w:rsidRDefault="00D548B5" w:rsidP="00D548B5">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5C3E3C9D" w14:textId="77777777" w:rsidR="00D548B5" w:rsidRDefault="00D548B5" w:rsidP="00D548B5">
      <w:pPr>
        <w:pStyle w:val="B1"/>
        <w:rPr>
          <w:lang w:eastAsia="ko-KR"/>
        </w:rPr>
      </w:pPr>
      <w:r>
        <w:rPr>
          <w:lang w:eastAsia="ko-KR"/>
        </w:rPr>
        <w:t>11.</w:t>
      </w:r>
      <w:r>
        <w:rPr>
          <w:lang w:eastAsia="ko-KR"/>
        </w:rPr>
        <w:tab/>
        <w:t>The DCCF delivers the analytics to the notification endpoint.</w:t>
      </w:r>
    </w:p>
    <w:p w14:paraId="5AA83EC8" w14:textId="77777777" w:rsidR="00D548B5" w:rsidRDefault="00D548B5" w:rsidP="00D548B5">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037D6024" w14:textId="49F318EF" w:rsidR="00D548B5" w:rsidRDefault="00D548B5" w:rsidP="00D548B5">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51" w:author="Huawei" w:date="2023-01-09T08:12:00Z">
        <w:r w:rsidDel="00C47577">
          <w:rPr>
            <w:lang w:eastAsia="ko-KR"/>
          </w:rPr>
          <w:delText>S</w:delText>
        </w:r>
      </w:del>
      <w:ins w:id="52" w:author="Huawei" w:date="2023-01-09T08:12:00Z">
        <w:r w:rsidR="00C47577">
          <w:rPr>
            <w:lang w:eastAsia="ko-KR"/>
          </w:rPr>
          <w:t>s</w:t>
        </w:r>
      </w:ins>
      <w:r>
        <w:rPr>
          <w:lang w:eastAsia="ko-KR"/>
        </w:rPr>
        <w:t>ubscribe</w:t>
      </w:r>
      <w:proofErr w:type="spellEnd"/>
      <w:r>
        <w:rPr>
          <w:lang w:eastAsia="ko-KR"/>
        </w:rPr>
        <w:t xml:space="preserve"> as specified in clause 10.2.7 to unsubscribe from the ADRF.</w:t>
      </w:r>
    </w:p>
    <w:p w14:paraId="7BDE049D" w14:textId="52E8A72C" w:rsidR="00D548B5" w:rsidRDefault="00D548B5" w:rsidP="00D548B5">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53" w:author="Huawei" w:date="2023-01-09T08:12:00Z">
        <w:r w:rsidDel="00C47577">
          <w:rPr>
            <w:lang w:eastAsia="ko-KR"/>
          </w:rPr>
          <w:delText>Nnwdaf_DataManagement</w:delText>
        </w:r>
      </w:del>
      <w:proofErr w:type="spellStart"/>
      <w:ins w:id="54" w:author="Huawei" w:date="2023-01-09T08:12:00Z">
        <w:r w:rsidR="00C47577" w:rsidRPr="005D2CF1">
          <w:t>Nnwdaf_AnalyticsSubscription</w:t>
        </w:r>
      </w:ins>
      <w:r>
        <w:rPr>
          <w:lang w:eastAsia="ko-KR"/>
        </w:rPr>
        <w:t>_Unsubscribe</w:t>
      </w:r>
      <w:proofErr w:type="spellEnd"/>
      <w:r>
        <w:rPr>
          <w:lang w:eastAsia="ko-KR"/>
        </w:rPr>
        <w:t xml:space="preserve"> service operation as specified in clause 7.</w:t>
      </w:r>
      <w:del w:id="55" w:author="Huawei" w:date="2023-01-09T08:12:00Z">
        <w:r w:rsidDel="00C47577">
          <w:rPr>
            <w:lang w:eastAsia="ko-KR"/>
          </w:rPr>
          <w:delText>4</w:delText>
        </w:r>
      </w:del>
      <w:ins w:id="56" w:author="Huawei" w:date="2023-01-09T08:12:00Z">
        <w:r w:rsidR="00C47577">
          <w:rPr>
            <w:lang w:eastAsia="ko-KR"/>
          </w:rPr>
          <w:t>2</w:t>
        </w:r>
      </w:ins>
      <w:r>
        <w:rPr>
          <w:lang w:eastAsia="ko-KR"/>
        </w:rPr>
        <w:t>.3 to unsubscribe from the NWDAF</w:t>
      </w:r>
    </w:p>
    <w:p w14:paraId="0F63FC71" w14:textId="77777777" w:rsidR="00D548B5" w:rsidRDefault="00D548B5" w:rsidP="00D548B5">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38638B42" w14:textId="03C177F7" w:rsidR="001972EB" w:rsidRPr="00D548B5" w:rsidRDefault="001972EB" w:rsidP="001972EB">
      <w:pPr>
        <w:pStyle w:val="B1"/>
        <w:rPr>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7C115B4F" w14:textId="77777777" w:rsidR="00233FAD" w:rsidRPr="005D2CF1" w:rsidRDefault="00233FAD" w:rsidP="00233FAD">
      <w:pPr>
        <w:pStyle w:val="Heading3"/>
      </w:pPr>
      <w:bookmarkStart w:id="57" w:name="_Toc122418818"/>
      <w:r w:rsidRPr="005D2CF1">
        <w:t>7.2.2</w:t>
      </w:r>
      <w:r w:rsidRPr="005D2CF1">
        <w:tab/>
      </w:r>
      <w:proofErr w:type="spellStart"/>
      <w:r w:rsidRPr="005D2CF1">
        <w:t>Nnwdaf_AnalyticsSubscription_Subscribe</w:t>
      </w:r>
      <w:proofErr w:type="spellEnd"/>
      <w:r w:rsidRPr="005D2CF1">
        <w:t xml:space="preserve"> service operation</w:t>
      </w:r>
      <w:bookmarkEnd w:id="57"/>
    </w:p>
    <w:p w14:paraId="40E8F077" w14:textId="77777777" w:rsidR="00233FAD" w:rsidRPr="005D2CF1" w:rsidRDefault="00233FAD" w:rsidP="00233FAD">
      <w:pPr>
        <w:rPr>
          <w:b/>
        </w:rPr>
      </w:pPr>
      <w:r w:rsidRPr="005D2CF1">
        <w:rPr>
          <w:b/>
        </w:rPr>
        <w:t xml:space="preserve">Service operation name: </w:t>
      </w:r>
      <w:proofErr w:type="spellStart"/>
      <w:r w:rsidRPr="005D2CF1">
        <w:t>Nnwdaf_AnalyticsSubscription_Subscribe</w:t>
      </w:r>
      <w:proofErr w:type="spellEnd"/>
      <w:r w:rsidRPr="005D2CF1">
        <w:t>.</w:t>
      </w:r>
    </w:p>
    <w:p w14:paraId="435DEE5B" w14:textId="77777777" w:rsidR="00233FAD" w:rsidRPr="005D2CF1" w:rsidRDefault="00233FAD" w:rsidP="00233FA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58DECD5" w14:textId="77777777" w:rsidR="00233FAD" w:rsidRDefault="00233FAD" w:rsidP="00233FAD">
      <w:pPr>
        <w:rPr>
          <w:lang w:eastAsia="zh-CN"/>
        </w:rPr>
      </w:pPr>
      <w:r w:rsidRPr="005D2CF1">
        <w:rPr>
          <w:b/>
          <w:lang w:eastAsia="zh-CN"/>
        </w:rPr>
        <w:t>Inputs, Required:</w:t>
      </w:r>
    </w:p>
    <w:p w14:paraId="30C35DB4" w14:textId="77777777" w:rsidR="00233FAD" w:rsidRDefault="00233FAD" w:rsidP="00233FAD">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1EE9051" w14:textId="77777777" w:rsidR="00233FAD" w:rsidRDefault="00233FAD" w:rsidP="00233FAD">
      <w:pPr>
        <w:pStyle w:val="B1"/>
        <w:rPr>
          <w:lang w:eastAsia="zh-CN"/>
        </w:rPr>
      </w:pPr>
      <w:r>
        <w:t>-</w:t>
      </w:r>
      <w:r>
        <w:tab/>
      </w:r>
      <w:r w:rsidRPr="005D2CF1">
        <w:t>Target of Analytics Reporting</w:t>
      </w:r>
      <w:r>
        <w:t>;</w:t>
      </w:r>
    </w:p>
    <w:p w14:paraId="482349AB" w14:textId="77777777" w:rsidR="00233FAD" w:rsidRDefault="00233FAD" w:rsidP="00233FAD">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CCE0196" w14:textId="77777777" w:rsidR="00233FAD" w:rsidRPr="005D2CF1" w:rsidRDefault="00233FAD" w:rsidP="00233FAD">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61F9083" w14:textId="77777777" w:rsidR="00233FAD" w:rsidRPr="005D2CF1" w:rsidRDefault="00233FAD" w:rsidP="00233FAD">
      <w:pPr>
        <w:pStyle w:val="NO"/>
        <w:rPr>
          <w:lang w:eastAsia="zh-CN"/>
        </w:rPr>
      </w:pPr>
      <w:r w:rsidRPr="005D2CF1">
        <w:rPr>
          <w:lang w:eastAsia="zh-CN"/>
        </w:rPr>
        <w:t>NOTE 1:</w:t>
      </w:r>
      <w:r w:rsidRPr="005D2CF1">
        <w:rPr>
          <w:lang w:eastAsia="zh-CN"/>
        </w:rPr>
        <w:tab/>
        <w:t>Target of Analytics Reporting can be provided per individual Analytics ID.</w:t>
      </w:r>
    </w:p>
    <w:p w14:paraId="13F7D433" w14:textId="77777777" w:rsidR="00233FAD" w:rsidRDefault="00233FAD" w:rsidP="00233FAD">
      <w:pPr>
        <w:rPr>
          <w:lang w:eastAsia="zh-CN"/>
        </w:rPr>
      </w:pPr>
      <w:r w:rsidRPr="005D2CF1">
        <w:rPr>
          <w:b/>
          <w:lang w:eastAsia="zh-CN"/>
        </w:rPr>
        <w:t>Inputs, Optional:</w:t>
      </w:r>
    </w:p>
    <w:p w14:paraId="25945D81" w14:textId="77777777" w:rsidR="00233FAD" w:rsidRDefault="00233FAD" w:rsidP="00233FAD">
      <w:pPr>
        <w:pStyle w:val="B1"/>
        <w:rPr>
          <w:ins w:id="58" w:author="Huawei" w:date="2023-01-09T08:05:00Z"/>
          <w:lang w:eastAsia="zh-CN"/>
        </w:rPr>
      </w:pPr>
      <w:r>
        <w:rPr>
          <w:lang w:eastAsia="zh-CN"/>
        </w:rPr>
        <w:t>-</w:t>
      </w:r>
      <w:r>
        <w:rPr>
          <w:lang w:eastAsia="zh-CN"/>
        </w:rPr>
        <w:tab/>
      </w:r>
      <w:r w:rsidRPr="005D2CF1">
        <w:rPr>
          <w:lang w:eastAsia="zh-CN"/>
        </w:rPr>
        <w:t>Analytics Filter Information</w:t>
      </w:r>
      <w:r>
        <w:rPr>
          <w:lang w:eastAsia="zh-CN"/>
        </w:rPr>
        <w:t>;</w:t>
      </w:r>
    </w:p>
    <w:p w14:paraId="20EFA88D" w14:textId="06C659DE" w:rsidR="00233FAD" w:rsidRPr="00233FAD" w:rsidRDefault="00233FAD" w:rsidP="00233FAD">
      <w:pPr>
        <w:pStyle w:val="B1"/>
        <w:rPr>
          <w:lang w:eastAsia="zh-CN"/>
        </w:rPr>
      </w:pPr>
      <w:ins w:id="59" w:author="Huawei" w:date="2023-01-09T08:05:00Z">
        <w:r>
          <w:rPr>
            <w:lang w:eastAsia="zh-CN"/>
          </w:rPr>
          <w:t>-</w:t>
        </w:r>
        <w:r>
          <w:rPr>
            <w:lang w:eastAsia="zh-CN"/>
          </w:rPr>
          <w:tab/>
        </w:r>
      </w:ins>
      <w:ins w:id="60" w:author="Nokia" w:date="2023-01-18T16:06:00Z">
        <w:r w:rsidR="004E5746">
          <w:t>T</w:t>
        </w:r>
      </w:ins>
      <w:ins w:id="61" w:author="Nokia" w:date="2023-01-18T16:05:00Z">
        <w:r w:rsidR="004E5746" w:rsidRPr="004E5746">
          <w:t>ime window for historical analytics</w:t>
        </w:r>
      </w:ins>
      <w:ins w:id="62" w:author="Huawei" w:date="2023-01-09T08:05:00Z">
        <w:del w:id="63" w:author="Nokia" w:date="2023-01-18T16:05:00Z">
          <w:r w:rsidRPr="004E5746" w:rsidDel="004E5746">
            <w:delText xml:space="preserve">Historical </w:delText>
          </w:r>
          <w:r w:rsidRPr="004E5746" w:rsidDel="004E5746">
            <w:rPr>
              <w:lang w:eastAsia="zh-CN"/>
            </w:rPr>
            <w:delText xml:space="preserve">Analytics </w:delText>
          </w:r>
          <w:r w:rsidRPr="004E5746" w:rsidDel="004E5746">
            <w:delText>Period</w:delText>
          </w:r>
        </w:del>
        <w:r>
          <w:t>;</w:t>
        </w:r>
      </w:ins>
    </w:p>
    <w:p w14:paraId="47D3E173" w14:textId="77777777" w:rsidR="00233FAD" w:rsidRDefault="00233FAD" w:rsidP="00233FAD">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267CCC79" w14:textId="77777777" w:rsidR="00233FAD" w:rsidRDefault="00233FAD" w:rsidP="00233FAD">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CBD13AD" w14:textId="77777777" w:rsidR="00233FAD" w:rsidRDefault="00233FAD" w:rsidP="00233FAD">
      <w:pPr>
        <w:pStyle w:val="B1"/>
        <w:rPr>
          <w:lang w:eastAsia="zh-CN"/>
        </w:rPr>
      </w:pPr>
      <w:r>
        <w:rPr>
          <w:lang w:eastAsia="zh-CN"/>
        </w:rPr>
        <w:t>-</w:t>
      </w:r>
      <w:r>
        <w:rPr>
          <w:lang w:eastAsia="zh-CN"/>
        </w:rPr>
        <w:tab/>
        <w:t>preferred level of accuracy per analytics subset;</w:t>
      </w:r>
    </w:p>
    <w:p w14:paraId="1CA8A5E6" w14:textId="77777777" w:rsidR="00233FAD" w:rsidRDefault="00233FAD" w:rsidP="00233FAD">
      <w:pPr>
        <w:pStyle w:val="B1"/>
        <w:rPr>
          <w:lang w:eastAsia="zh-CN"/>
        </w:rPr>
      </w:pPr>
      <w:r>
        <w:rPr>
          <w:lang w:eastAsia="zh-CN"/>
        </w:rPr>
        <w:t>-</w:t>
      </w:r>
      <w:r>
        <w:rPr>
          <w:lang w:eastAsia="zh-CN"/>
        </w:rPr>
        <w:tab/>
      </w:r>
      <w:r w:rsidRPr="005D2CF1">
        <w:rPr>
          <w:lang w:eastAsia="zh-CN"/>
        </w:rPr>
        <w:t>Reporting Thresholds</w:t>
      </w:r>
      <w:r>
        <w:rPr>
          <w:lang w:eastAsia="zh-CN"/>
        </w:rPr>
        <w:t>;</w:t>
      </w:r>
    </w:p>
    <w:p w14:paraId="0CF11810" w14:textId="77777777" w:rsidR="00233FAD" w:rsidRDefault="00233FAD" w:rsidP="00233FAD">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834D76F" w14:textId="77777777" w:rsidR="00233FAD" w:rsidRDefault="00233FAD" w:rsidP="00233FAD">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E398AF3" w14:textId="77777777" w:rsidR="00233FAD" w:rsidRDefault="00233FAD" w:rsidP="00233FAD">
      <w:pPr>
        <w:pStyle w:val="B1"/>
        <w:rPr>
          <w:lang w:eastAsia="zh-CN"/>
        </w:rPr>
      </w:pPr>
      <w:r>
        <w:rPr>
          <w:lang w:eastAsia="zh-CN"/>
        </w:rPr>
        <w:t>-</w:t>
      </w:r>
      <w:r>
        <w:rPr>
          <w:lang w:eastAsia="zh-CN"/>
        </w:rPr>
        <w:tab/>
        <w:t>time when analytics information is needed;</w:t>
      </w:r>
    </w:p>
    <w:p w14:paraId="40946D03" w14:textId="77777777" w:rsidR="00233FAD" w:rsidRDefault="00233FAD" w:rsidP="00233FAD">
      <w:pPr>
        <w:pStyle w:val="B1"/>
        <w:rPr>
          <w:lang w:eastAsia="zh-CN"/>
        </w:rPr>
      </w:pPr>
      <w:r>
        <w:rPr>
          <w:lang w:eastAsia="zh-CN"/>
        </w:rPr>
        <w:t>-</w:t>
      </w:r>
      <w:r>
        <w:rPr>
          <w:lang w:eastAsia="zh-CN"/>
        </w:rPr>
        <w:tab/>
        <w:t>Analytics Metadata Request;</w:t>
      </w:r>
    </w:p>
    <w:p w14:paraId="1926D2AD" w14:textId="77777777" w:rsidR="00233FAD" w:rsidRDefault="00233FAD" w:rsidP="00233FAD">
      <w:pPr>
        <w:pStyle w:val="B1"/>
        <w:rPr>
          <w:lang w:eastAsia="zh-CN"/>
        </w:rPr>
      </w:pPr>
      <w:r>
        <w:rPr>
          <w:lang w:eastAsia="zh-CN"/>
        </w:rPr>
        <w:t>-</w:t>
      </w:r>
      <w:r>
        <w:rPr>
          <w:lang w:eastAsia="zh-CN"/>
        </w:rPr>
        <w:tab/>
        <w:t>(Set of) NWDAF identifiers used by the NWDAF service consumer when aggregating multiple analytic subscriptions;</w:t>
      </w:r>
    </w:p>
    <w:p w14:paraId="016CEE60" w14:textId="77777777" w:rsidR="00233FAD" w:rsidRDefault="00233FAD" w:rsidP="00233FAD">
      <w:pPr>
        <w:pStyle w:val="B1"/>
        <w:rPr>
          <w:lang w:eastAsia="zh-CN"/>
        </w:rPr>
      </w:pPr>
      <w:r>
        <w:rPr>
          <w:lang w:eastAsia="zh-CN"/>
        </w:rPr>
        <w:t>-</w:t>
      </w:r>
      <w:r>
        <w:rPr>
          <w:lang w:eastAsia="zh-CN"/>
        </w:rPr>
        <w:tab/>
        <w:t>Dataset Statistical Properties;</w:t>
      </w:r>
    </w:p>
    <w:p w14:paraId="4B017CD7" w14:textId="77777777" w:rsidR="00233FAD" w:rsidRDefault="00233FAD" w:rsidP="00233FAD">
      <w:pPr>
        <w:pStyle w:val="B1"/>
        <w:rPr>
          <w:lang w:eastAsia="zh-CN"/>
        </w:rPr>
      </w:pPr>
      <w:r>
        <w:rPr>
          <w:lang w:eastAsia="zh-CN"/>
        </w:rPr>
        <w:t>-</w:t>
      </w:r>
      <w:r>
        <w:rPr>
          <w:lang w:eastAsia="zh-CN"/>
        </w:rPr>
        <w:tab/>
        <w:t>Output strategy;</w:t>
      </w:r>
    </w:p>
    <w:p w14:paraId="131F2524" w14:textId="77777777" w:rsidR="00233FAD" w:rsidRDefault="00233FAD" w:rsidP="00233FAD">
      <w:pPr>
        <w:pStyle w:val="B1"/>
        <w:rPr>
          <w:lang w:eastAsia="zh-CN"/>
        </w:rPr>
      </w:pPr>
      <w:r>
        <w:rPr>
          <w:lang w:eastAsia="zh-CN"/>
        </w:rPr>
        <w:t>-</w:t>
      </w:r>
      <w:r>
        <w:rPr>
          <w:lang w:eastAsia="zh-CN"/>
        </w:rPr>
        <w:tab/>
        <w:t>Data time window;</w:t>
      </w:r>
    </w:p>
    <w:p w14:paraId="2CE09DA3" w14:textId="77777777" w:rsidR="00233FAD" w:rsidRDefault="00233FAD" w:rsidP="00233FAD">
      <w:pPr>
        <w:pStyle w:val="B1"/>
        <w:rPr>
          <w:lang w:eastAsia="zh-CN"/>
        </w:rPr>
      </w:pPr>
      <w:r>
        <w:rPr>
          <w:lang w:eastAsia="zh-CN"/>
        </w:rPr>
        <w:t>-</w:t>
      </w:r>
      <w:r>
        <w:rPr>
          <w:lang w:eastAsia="zh-CN"/>
        </w:rPr>
        <w:tab/>
        <w:t>consumer NF's serving area or NF ID;</w:t>
      </w:r>
    </w:p>
    <w:p w14:paraId="400C3B99" w14:textId="77777777" w:rsidR="00233FAD" w:rsidRPr="005D2CF1" w:rsidRDefault="00233FAD" w:rsidP="00233FAD">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r w:rsidRPr="005D2CF1">
        <w:rPr>
          <w:lang w:eastAsia="zh-CN"/>
        </w:rPr>
        <w:t>.</w:t>
      </w:r>
    </w:p>
    <w:p w14:paraId="30573E11" w14:textId="77777777" w:rsidR="00233FAD" w:rsidRPr="005D2CF1" w:rsidRDefault="00233FAD" w:rsidP="00233FA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DF4D1B8" w14:textId="77777777" w:rsidR="00233FAD" w:rsidRPr="005D2CF1" w:rsidRDefault="00233FAD" w:rsidP="00233FA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541E3484" w14:textId="77777777" w:rsidR="00233FAD" w:rsidRPr="005D2CF1" w:rsidRDefault="00233FAD" w:rsidP="00233FAD">
      <w:r w:rsidRPr="005D2CF1">
        <w:rPr>
          <w:b/>
        </w:rPr>
        <w:t>Outputs, Optional:</w:t>
      </w:r>
      <w:r w:rsidRPr="005D2CF1">
        <w:t xml:space="preserve"> None.</w:t>
      </w:r>
    </w:p>
    <w:p w14:paraId="25D1A065" w14:textId="77777777" w:rsidR="00233FAD" w:rsidRPr="005D2CF1" w:rsidRDefault="00233FAD" w:rsidP="00233FAD">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7B4F5408" w:rsidR="00233FAD" w:rsidRDefault="00233FAD" w:rsidP="001972EB">
      <w:pPr>
        <w:rPr>
          <w:rFonts w:eastAsia="MS Mincho"/>
          <w:lang w:eastAsia="ja-JP"/>
        </w:rPr>
      </w:pPr>
    </w:p>
    <w:p w14:paraId="2D57AA13" w14:textId="1724556D" w:rsidR="00683167" w:rsidRDefault="00683167" w:rsidP="001972EB">
      <w:pPr>
        <w:rPr>
          <w:rFonts w:eastAsia="MS Mincho"/>
          <w:lang w:eastAsia="ja-JP"/>
        </w:rPr>
      </w:pPr>
    </w:p>
    <w:p w14:paraId="24306794" w14:textId="77777777" w:rsidR="00683167" w:rsidRDefault="00683167" w:rsidP="00683167">
      <w:pPr>
        <w:pStyle w:val="StartEndofChange"/>
      </w:pPr>
      <w:r>
        <w:rPr>
          <w:rFonts w:hint="eastAsia"/>
        </w:rPr>
        <w:t xml:space="preserve">* </w:t>
      </w:r>
      <w:r>
        <w:t>* * * Next</w:t>
      </w:r>
      <w:r>
        <w:rPr>
          <w:rFonts w:hint="eastAsia"/>
        </w:rPr>
        <w:t xml:space="preserve"> </w:t>
      </w:r>
      <w:r>
        <w:t xml:space="preserve">Change * * * * </w:t>
      </w:r>
    </w:p>
    <w:p w14:paraId="70025203" w14:textId="77777777" w:rsidR="00683167" w:rsidRPr="00193C7B" w:rsidRDefault="00683167" w:rsidP="00683167">
      <w:pPr>
        <w:keepNext/>
        <w:keepLines/>
        <w:spacing w:before="120"/>
        <w:ind w:left="1134" w:hanging="1134"/>
        <w:outlineLvl w:val="2"/>
        <w:rPr>
          <w:rFonts w:ascii="Arial" w:eastAsia="Times New Roman" w:hAnsi="Arial"/>
          <w:sz w:val="28"/>
        </w:rPr>
      </w:pPr>
      <w:bookmarkStart w:id="64" w:name="_Toc122418824"/>
      <w:r w:rsidRPr="00193C7B">
        <w:rPr>
          <w:rFonts w:ascii="Arial" w:eastAsia="Times New Roman" w:hAnsi="Arial"/>
          <w:sz w:val="28"/>
          <w:lang w:eastAsia="zh-CN"/>
        </w:rPr>
        <w:t>7.</w:t>
      </w:r>
      <w:r w:rsidRPr="00193C7B">
        <w:rPr>
          <w:rFonts w:ascii="Arial" w:eastAsia="Times New Roman" w:hAnsi="Arial"/>
          <w:sz w:val="28"/>
        </w:rPr>
        <w:t>3.2</w:t>
      </w:r>
      <w:r w:rsidRPr="00193C7B">
        <w:rPr>
          <w:rFonts w:ascii="Arial" w:eastAsia="Times New Roman" w:hAnsi="Arial"/>
          <w:sz w:val="28"/>
        </w:rPr>
        <w:tab/>
      </w:r>
      <w:proofErr w:type="spellStart"/>
      <w:r w:rsidRPr="00193C7B">
        <w:rPr>
          <w:rFonts w:ascii="Arial" w:eastAsia="Times New Roman" w:hAnsi="Arial"/>
          <w:sz w:val="28"/>
        </w:rPr>
        <w:t>Nnwdaf_AnalyticsInfo_Request</w:t>
      </w:r>
      <w:proofErr w:type="spellEnd"/>
      <w:r w:rsidRPr="00193C7B">
        <w:rPr>
          <w:rFonts w:ascii="Arial" w:eastAsia="Times New Roman" w:hAnsi="Arial"/>
          <w:sz w:val="28"/>
        </w:rPr>
        <w:t xml:space="preserve"> service operation</w:t>
      </w:r>
      <w:bookmarkEnd w:id="64"/>
    </w:p>
    <w:p w14:paraId="2411253E" w14:textId="77777777" w:rsidR="00683167" w:rsidRPr="00193C7B" w:rsidRDefault="00683167" w:rsidP="00683167">
      <w:pPr>
        <w:rPr>
          <w:rFonts w:eastAsia="Times New Roman"/>
          <w:b/>
        </w:rPr>
      </w:pPr>
      <w:r w:rsidRPr="00193C7B">
        <w:rPr>
          <w:rFonts w:eastAsia="Times New Roman"/>
          <w:b/>
        </w:rPr>
        <w:t xml:space="preserve">Service operation name: </w:t>
      </w:r>
      <w:proofErr w:type="spellStart"/>
      <w:r w:rsidRPr="00193C7B">
        <w:rPr>
          <w:rFonts w:eastAsia="Times New Roman"/>
        </w:rPr>
        <w:t>Nnwdaf_AnalyticsInfo_Request</w:t>
      </w:r>
      <w:proofErr w:type="spellEnd"/>
      <w:r w:rsidRPr="00193C7B">
        <w:rPr>
          <w:rFonts w:eastAsia="Times New Roman"/>
        </w:rPr>
        <w:t>.</w:t>
      </w:r>
    </w:p>
    <w:p w14:paraId="40CE8195" w14:textId="77777777" w:rsidR="00683167" w:rsidRPr="00193C7B" w:rsidRDefault="00683167" w:rsidP="00683167">
      <w:pPr>
        <w:rPr>
          <w:rFonts w:eastAsia="Times New Roman"/>
          <w:lang w:eastAsia="zh-CN"/>
        </w:rPr>
      </w:pPr>
      <w:r w:rsidRPr="00193C7B">
        <w:rPr>
          <w:rFonts w:eastAsia="Times New Roman"/>
          <w:b/>
        </w:rPr>
        <w:t xml:space="preserve">Description: </w:t>
      </w:r>
      <w:r w:rsidRPr="00193C7B">
        <w:rPr>
          <w:rFonts w:eastAsia="Times New Roman"/>
        </w:rPr>
        <w:t>The consumer requests NWDAF operator specific analytics.</w:t>
      </w:r>
    </w:p>
    <w:p w14:paraId="4D4E0499" w14:textId="77777777" w:rsidR="00683167" w:rsidRPr="00193C7B" w:rsidRDefault="00683167" w:rsidP="00683167">
      <w:pPr>
        <w:rPr>
          <w:rFonts w:eastAsia="Times New Roman"/>
          <w:lang w:eastAsia="zh-CN"/>
        </w:rPr>
      </w:pPr>
      <w:r w:rsidRPr="00193C7B">
        <w:rPr>
          <w:rFonts w:eastAsia="Times New Roman"/>
          <w:b/>
          <w:lang w:eastAsia="zh-CN"/>
        </w:rPr>
        <w:t>Inputs, Required:</w:t>
      </w:r>
      <w:r w:rsidRPr="00193C7B">
        <w:rPr>
          <w:rFonts w:eastAsia="Times New Roman"/>
          <w:lang w:eastAsia="zh-CN"/>
        </w:rPr>
        <w:t xml:space="preserve"> (Set of) Analytics ID(s) as defined in Table 7.1-2, </w:t>
      </w:r>
      <w:r w:rsidRPr="00193C7B">
        <w:rPr>
          <w:rFonts w:eastAsia="Times New Roman"/>
        </w:rPr>
        <w:t>Target of Analytics Reporting</w:t>
      </w:r>
      <w:r w:rsidRPr="00193C7B">
        <w:rPr>
          <w:rFonts w:eastAsia="Times New Roman"/>
          <w:lang w:eastAsia="zh-CN"/>
        </w:rPr>
        <w:t>, Analytics Reporting Parameters (including Analytics target period, etc..</w:t>
      </w:r>
    </w:p>
    <w:p w14:paraId="451348C2" w14:textId="77777777" w:rsidR="00683167" w:rsidRPr="00193C7B" w:rsidRDefault="00683167" w:rsidP="00683167">
      <w:pPr>
        <w:keepLines/>
        <w:overflowPunct w:val="0"/>
        <w:autoSpaceDE w:val="0"/>
        <w:autoSpaceDN w:val="0"/>
        <w:adjustRightInd w:val="0"/>
        <w:ind w:left="1135" w:hanging="851"/>
        <w:textAlignment w:val="baseline"/>
        <w:rPr>
          <w:rFonts w:eastAsia="Times New Roman"/>
          <w:lang w:eastAsia="en-GB"/>
        </w:rPr>
      </w:pPr>
      <w:r w:rsidRPr="00193C7B">
        <w:rPr>
          <w:rFonts w:eastAsia="Times New Roman"/>
          <w:lang w:eastAsia="en-GB"/>
        </w:rPr>
        <w:t>NOTE 1:</w:t>
      </w:r>
      <w:r w:rsidRPr="00193C7B">
        <w:rPr>
          <w:rFonts w:eastAsia="Times New Roman"/>
          <w:lang w:eastAsia="en-GB"/>
        </w:rPr>
        <w:tab/>
        <w:t>Target of Analytics Reporting can be provided per individual Analytics ID.</w:t>
      </w:r>
    </w:p>
    <w:p w14:paraId="0FDB18E4" w14:textId="6241B710" w:rsidR="00683167" w:rsidRPr="00193C7B" w:rsidRDefault="00683167" w:rsidP="00683167">
      <w:pPr>
        <w:rPr>
          <w:rFonts w:eastAsia="Times New Roman"/>
          <w:lang w:eastAsia="zh-CN"/>
        </w:rPr>
      </w:pPr>
      <w:r w:rsidRPr="00193C7B">
        <w:rPr>
          <w:rFonts w:eastAsia="Times New Roman"/>
          <w:b/>
          <w:lang w:eastAsia="zh-CN"/>
        </w:rPr>
        <w:t>Inputs, Optional:</w:t>
      </w:r>
      <w:r w:rsidRPr="00193C7B">
        <w:rPr>
          <w:rFonts w:eastAsia="Times New Roman"/>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sidRPr="00193C7B">
        <w:rPr>
          <w:rFonts w:eastAsia="Times New Roman"/>
          <w:lang w:eastAsia="zh-CN"/>
        </w:rPr>
        <w:t>SUPImax</w:t>
      </w:r>
      <w:proofErr w:type="spellEnd"/>
      <w:r w:rsidRPr="00193C7B">
        <w:rPr>
          <w:rFonts w:eastAsia="Times New Roman"/>
          <w:lang w:eastAsia="zh-CN"/>
        </w:rPr>
        <w:t>), Analytics Metadata Request, Dataset Statistical Properties, Output strategy</w:t>
      </w:r>
      <w:ins w:id="65" w:author="Nokia r02" w:date="2023-01-18T17:37:00Z">
        <w:r>
          <w:rPr>
            <w:rFonts w:eastAsia="Times New Roman"/>
            <w:lang w:eastAsia="zh-CN"/>
          </w:rPr>
          <w:t>,</w:t>
        </w:r>
      </w:ins>
      <w:del w:id="66" w:author="Nokia r02" w:date="2023-01-18T17:37:00Z">
        <w:r w:rsidRPr="00193C7B" w:rsidDel="00683167">
          <w:rPr>
            <w:rFonts w:eastAsia="Times New Roman"/>
            <w:lang w:eastAsia="zh-CN"/>
          </w:rPr>
          <w:delText xml:space="preserve"> and</w:delText>
        </w:r>
      </w:del>
      <w:r w:rsidRPr="00193C7B">
        <w:rPr>
          <w:rFonts w:eastAsia="Times New Roman"/>
          <w:lang w:eastAsia="zh-CN"/>
        </w:rPr>
        <w:t xml:space="preserve"> Data time window</w:t>
      </w:r>
      <w:ins w:id="67" w:author="Nokia r02" w:date="2023-01-18T17:37:00Z">
        <w:r>
          <w:rPr>
            <w:rFonts w:eastAsia="Times New Roman"/>
            <w:lang w:eastAsia="zh-CN"/>
          </w:rPr>
          <w:t xml:space="preserve"> and </w:t>
        </w:r>
        <w:r>
          <w:t>T</w:t>
        </w:r>
        <w:r w:rsidRPr="004E5746">
          <w:t>ime window for historical analytics</w:t>
        </w:r>
      </w:ins>
      <w:r w:rsidRPr="006132B1">
        <w:rPr>
          <w:rFonts w:eastAsia="Times New Roman"/>
          <w:lang w:eastAsia="zh-CN"/>
        </w:rPr>
        <w:t>.</w:t>
      </w:r>
    </w:p>
    <w:p w14:paraId="63569135" w14:textId="77777777" w:rsidR="00683167" w:rsidRPr="00193C7B" w:rsidRDefault="00683167" w:rsidP="00683167">
      <w:pPr>
        <w:keepLines/>
        <w:overflowPunct w:val="0"/>
        <w:autoSpaceDE w:val="0"/>
        <w:autoSpaceDN w:val="0"/>
        <w:adjustRightInd w:val="0"/>
        <w:ind w:left="1135" w:hanging="851"/>
        <w:textAlignment w:val="baseline"/>
        <w:rPr>
          <w:rFonts w:eastAsia="Times New Roman"/>
          <w:lang w:eastAsia="en-GB"/>
        </w:rPr>
      </w:pPr>
      <w:r w:rsidRPr="00193C7B">
        <w:rPr>
          <w:rFonts w:eastAsia="Times New Roman"/>
          <w:lang w:eastAsia="en-GB"/>
        </w:rPr>
        <w:t>NOTE 2:</w:t>
      </w:r>
      <w:r w:rsidRPr="00193C7B">
        <w:rPr>
          <w:rFonts w:eastAsia="Times New Roman"/>
          <w:lang w:eastAsia="en-GB"/>
        </w:rPr>
        <w:tab/>
        <w:t>Analytics Filter Information, Maximum number of objects requested (max), Maximum number of SUPIs requested (</w:t>
      </w:r>
      <w:proofErr w:type="spellStart"/>
      <w:r w:rsidRPr="00193C7B">
        <w:rPr>
          <w:rFonts w:eastAsia="Times New Roman"/>
          <w:lang w:eastAsia="en-GB"/>
        </w:rPr>
        <w:t>SUPImax</w:t>
      </w:r>
      <w:proofErr w:type="spellEnd"/>
      <w:r w:rsidRPr="00193C7B">
        <w:rPr>
          <w:rFonts w:eastAsia="Times New Roman"/>
          <w:lang w:eastAsia="en-GB"/>
        </w:rPr>
        <w:t>), Analytics Metadata Request, Dataset Statistical Properties, Output strategy, Data time window and time when analytics information is needed can be provided per individual Analytics ID.</w:t>
      </w:r>
    </w:p>
    <w:p w14:paraId="0B0D88CE" w14:textId="77777777" w:rsidR="00683167" w:rsidRPr="00193C7B" w:rsidRDefault="00683167" w:rsidP="00683167">
      <w:pPr>
        <w:rPr>
          <w:rFonts w:eastAsia="Times New Roman"/>
          <w:lang w:eastAsia="zh-CN"/>
        </w:rPr>
      </w:pPr>
      <w:r w:rsidRPr="00193C7B">
        <w:rPr>
          <w:rFonts w:eastAsia="Times New Roman"/>
          <w:b/>
          <w:lang w:eastAsia="zh-CN"/>
        </w:rPr>
        <w:t>Outputs, Required:</w:t>
      </w:r>
      <w:r w:rsidRPr="00193C7B">
        <w:rPr>
          <w:rFonts w:eastAsia="Times New Roman"/>
          <w:lang w:eastAsia="zh-CN"/>
        </w:rPr>
        <w:t xml:space="preserve"> If the request is accepted, then s</w:t>
      </w:r>
      <w:r w:rsidRPr="00193C7B">
        <w:rPr>
          <w:rFonts w:eastAsia="Times New Roman"/>
          <w:bCs/>
          <w:lang w:eastAsia="zh-CN"/>
        </w:rPr>
        <w:t>et of</w:t>
      </w:r>
      <w:r w:rsidRPr="00193C7B">
        <w:rPr>
          <w:rFonts w:eastAsia="Times New Roman"/>
          <w:lang w:eastAsia="zh-CN"/>
        </w:rPr>
        <w:t xml:space="preserve"> the tuple (Analytics ID, Analytics specific parameters). When the request is not accepted, an error response.</w:t>
      </w:r>
    </w:p>
    <w:p w14:paraId="2146058E" w14:textId="77777777" w:rsidR="00683167" w:rsidRPr="00193C7B" w:rsidRDefault="00683167" w:rsidP="00683167">
      <w:pPr>
        <w:rPr>
          <w:rFonts w:eastAsia="Times New Roman"/>
        </w:rPr>
      </w:pPr>
      <w:r w:rsidRPr="00193C7B">
        <w:rPr>
          <w:rFonts w:eastAsia="Times New Roman"/>
          <w:b/>
        </w:rPr>
        <w:t xml:space="preserve">Outputs, Optional: </w:t>
      </w:r>
      <w:r w:rsidRPr="00193C7B">
        <w:rPr>
          <w:rFonts w:eastAsia="Times New Roman"/>
          <w:lang w:eastAsia="zh-CN"/>
        </w:rPr>
        <w:t>Timestamp of analytics generation (required when ADRF is deployed), validity period, confidence, revised waiting time, Analytics Metadata Information</w:t>
      </w:r>
      <w:r w:rsidRPr="00193C7B">
        <w:rPr>
          <w:rFonts w:eastAsia="Times New Roman"/>
        </w:rPr>
        <w:t>. See clause 6.1.3.</w:t>
      </w:r>
    </w:p>
    <w:p w14:paraId="164FCD57" w14:textId="77777777" w:rsidR="00683167" w:rsidRPr="00193C7B" w:rsidRDefault="00683167" w:rsidP="00683167">
      <w:pPr>
        <w:keepLines/>
        <w:overflowPunct w:val="0"/>
        <w:autoSpaceDE w:val="0"/>
        <w:autoSpaceDN w:val="0"/>
        <w:adjustRightInd w:val="0"/>
        <w:ind w:left="1135" w:hanging="851"/>
        <w:textAlignment w:val="baseline"/>
        <w:rPr>
          <w:rFonts w:eastAsia="Times New Roman"/>
          <w:lang w:eastAsia="en-GB"/>
        </w:rPr>
      </w:pPr>
      <w:r w:rsidRPr="00193C7B">
        <w:rPr>
          <w:rFonts w:eastAsia="Times New Roman"/>
          <w:lang w:eastAsia="en-GB"/>
        </w:rPr>
        <w:t>NOTE 3:</w:t>
      </w:r>
      <w:r w:rsidRPr="00193C7B">
        <w:rPr>
          <w:rFonts w:eastAsia="Times New Roman"/>
          <w:lang w:eastAsia="en-GB"/>
        </w:rPr>
        <w:tab/>
        <w:t>Validity period can also be provided as part of Analytics specific parameters for some NWDAF output analytics.</w:t>
      </w:r>
    </w:p>
    <w:p w14:paraId="0E85314A" w14:textId="77777777" w:rsidR="00683167" w:rsidRPr="00193C7B" w:rsidRDefault="00683167" w:rsidP="00683167">
      <w:pPr>
        <w:keepLines/>
        <w:overflowPunct w:val="0"/>
        <w:autoSpaceDE w:val="0"/>
        <w:autoSpaceDN w:val="0"/>
        <w:adjustRightInd w:val="0"/>
        <w:ind w:left="1135" w:hanging="851"/>
        <w:textAlignment w:val="baseline"/>
        <w:rPr>
          <w:rFonts w:eastAsia="Times New Roman"/>
          <w:lang w:eastAsia="en-GB"/>
        </w:rPr>
      </w:pPr>
      <w:r w:rsidRPr="00193C7B">
        <w:rPr>
          <w:rFonts w:eastAsia="Times New Roman"/>
          <w:lang w:eastAsia="en-GB"/>
        </w:rPr>
        <w:t>NOTE 4:</w:t>
      </w:r>
      <w:r w:rsidRPr="00193C7B">
        <w:rPr>
          <w:rFonts w:eastAsia="Times New Roman"/>
          <w:lang w:eastAsia="en-GB"/>
        </w:rPr>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6C09D94" w14:textId="77777777" w:rsidR="00683167" w:rsidRPr="005D2CF1" w:rsidRDefault="00683167" w:rsidP="00683167">
      <w:pPr>
        <w:pStyle w:val="NO"/>
        <w:rPr>
          <w:lang w:eastAsia="zh-CN"/>
        </w:rPr>
      </w:pPr>
    </w:p>
    <w:p w14:paraId="466A0B5C" w14:textId="77777777" w:rsidR="00683167" w:rsidRPr="00233FAD" w:rsidRDefault="00683167" w:rsidP="00683167">
      <w:pPr>
        <w:rPr>
          <w:rFonts w:eastAsia="MS Mincho"/>
          <w:lang w:eastAsia="ja-JP"/>
        </w:rPr>
      </w:pPr>
    </w:p>
    <w:p w14:paraId="67EDE4C0" w14:textId="77777777" w:rsidR="00683167" w:rsidRPr="00683167" w:rsidRDefault="00683167" w:rsidP="001972EB">
      <w:pPr>
        <w:rPr>
          <w:rFonts w:eastAsia="MS Mincho"/>
          <w:lang w:val="en-US" w:eastAsia="ja-JP"/>
        </w:rPr>
      </w:pPr>
    </w:p>
    <w:p w14:paraId="7DEEEBB9" w14:textId="77777777" w:rsidR="00F47D39" w:rsidRDefault="00F47D39" w:rsidP="00F47D39">
      <w:pPr>
        <w:pStyle w:val="StartEndofChange"/>
      </w:pPr>
      <w:bookmarkStart w:id="68" w:name="_Hlk92964350"/>
      <w:r>
        <w:rPr>
          <w:rFonts w:hint="eastAsia"/>
        </w:rPr>
        <w:t xml:space="preserve">* </w:t>
      </w:r>
      <w:r>
        <w:t xml:space="preserve">* * * End of Changes * * * * </w:t>
      </w:r>
    </w:p>
    <w:bookmarkEnd w:id="68"/>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6B22" w14:textId="77777777" w:rsidR="003941E9" w:rsidRDefault="003941E9">
      <w:r>
        <w:separator/>
      </w:r>
    </w:p>
  </w:endnote>
  <w:endnote w:type="continuationSeparator" w:id="0">
    <w:p w14:paraId="039BBD72" w14:textId="77777777" w:rsidR="003941E9" w:rsidRDefault="0039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A28A" w14:textId="77777777" w:rsidR="00272B1F" w:rsidRDefault="00272B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0DFA6" w14:textId="77777777" w:rsidR="00272B1F" w:rsidRDefault="00272B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F78F9" w14:textId="77777777" w:rsidR="00272B1F" w:rsidRDefault="00272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9E83" w14:textId="77777777" w:rsidR="003941E9" w:rsidRDefault="003941E9">
      <w:r>
        <w:separator/>
      </w:r>
    </w:p>
  </w:footnote>
  <w:footnote w:type="continuationSeparator" w:id="0">
    <w:p w14:paraId="0EEA3C77" w14:textId="77777777" w:rsidR="003941E9" w:rsidRDefault="0039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D4B2C" w14:textId="77777777" w:rsidR="00272B1F" w:rsidRDefault="00272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6CA6" w14:textId="77777777" w:rsidR="00272B1F" w:rsidRDefault="00272B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40F5"/>
    <w:rsid w:val="000E5F42"/>
    <w:rsid w:val="000F0017"/>
    <w:rsid w:val="000F5B16"/>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2B1F"/>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1E9"/>
    <w:rsid w:val="0039459D"/>
    <w:rsid w:val="0039479D"/>
    <w:rsid w:val="00395EAD"/>
    <w:rsid w:val="003963FC"/>
    <w:rsid w:val="003969EB"/>
    <w:rsid w:val="003A183B"/>
    <w:rsid w:val="003A2056"/>
    <w:rsid w:val="003A535E"/>
    <w:rsid w:val="003A5AC1"/>
    <w:rsid w:val="003A68C9"/>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23E"/>
    <w:rsid w:val="00481D61"/>
    <w:rsid w:val="0049193E"/>
    <w:rsid w:val="00493085"/>
    <w:rsid w:val="0049624E"/>
    <w:rsid w:val="004A36C4"/>
    <w:rsid w:val="004A46C4"/>
    <w:rsid w:val="004B0410"/>
    <w:rsid w:val="004B0F70"/>
    <w:rsid w:val="004B2CF2"/>
    <w:rsid w:val="004B75B7"/>
    <w:rsid w:val="004C2D80"/>
    <w:rsid w:val="004C5EDE"/>
    <w:rsid w:val="004C771D"/>
    <w:rsid w:val="004C7901"/>
    <w:rsid w:val="004D5F45"/>
    <w:rsid w:val="004D63B0"/>
    <w:rsid w:val="004E24E9"/>
    <w:rsid w:val="004E5746"/>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5649"/>
    <w:rsid w:val="005F73ED"/>
    <w:rsid w:val="00601789"/>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167"/>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1273"/>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6AC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1B21"/>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paragraph" w:customStyle="1" w:styleId="StartEndofChange">
    <w:name w:val="Start/End of Change"/>
    <w:basedOn w:val="Heading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F47D39"/>
    <w:rPr>
      <w:rFonts w:ascii="Arial" w:hAnsi="Arial"/>
      <w:sz w:val="28"/>
      <w:lang w:val="en-GB" w:eastAsia="en-US"/>
    </w:rPr>
  </w:style>
  <w:style w:type="character" w:customStyle="1" w:styleId="Heading4Char">
    <w:name w:val="Heading 4 Char"/>
    <w:basedOn w:val="DefaultParagraphFont"/>
    <w:link w:val="Heading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C695C-0016-4036-B99D-FE53FDE50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4938</Words>
  <Characters>27160</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2022-12-06T11:39:00Z</cp:lastPrinted>
  <dcterms:created xsi:type="dcterms:W3CDTF">2023-01-18T16:36:00Z</dcterms:created>
  <dcterms:modified xsi:type="dcterms:W3CDTF">2023-01-18T16:38:00Z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(3)wXzYo6NVENJEKEvlvuDg5FyVGU7CtDa4Z1LK14umitbeYgbYw+FEfJ2n3urGT0lUxgwuGm0c
fOSNFXBBDb/4cuBVJA14HqY/wtmu9WHPRSz3TM6+ww7pRp3z/uFlLrwq+qveGivd7VjwSPUo
KnYNY+2UBmi3cef2e4AGDfxdpGp+6cYrqBF1y923IYk1BGUUHgzNPWc/o3T393Abfs2n8DbP
fqawW3kXZFtddnbR/f</vt:lpwstr>
  </property>
  <property fmtid="{D5CDD505-2E9C-101B-9397-08002B2CF9AE}" pid="22" name="_2015_ms_pID_7253431">
    <vt:lpwstr>k0PyVkyrJtRoKP031eLGXBJTExj57jP/jKbUEFasmuDJYd9/1XHZMi
BrH6AZqP9bTiJGR5NWkQWgFetSkFD9rvvzp/IEM6gQ7Fxpya40UvS14d8vhBMe9kDYbQwwlZ
bb9G+/CsFyMdhuyp4W5SR28QPflnOu3qPK2CW7zOrUqoH2YS7vke+v2oG7WNEgrXi990l2Ru
wEQRClihzaK5taE9LeNqy0bMHkkzAgqMkSsd</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